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228080B6" w:rsidR="00394807" w:rsidRPr="00007CC5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DC2B83">
        <w:rPr>
          <w:rFonts w:eastAsia="宋体" w:hint="eastAsia"/>
          <w:b/>
          <w:sz w:val="24"/>
          <w:lang w:val="en-US" w:eastAsia="zh-CN"/>
        </w:rPr>
        <w:t>23</w:t>
      </w:r>
      <w:r>
        <w:rPr>
          <w:rFonts w:eastAsia="宋体" w:hint="eastAsia"/>
          <w:b/>
          <w:sz w:val="24"/>
          <w:lang w:val="en-US" w:eastAsia="zh-CN"/>
        </w:rPr>
        <w:tab/>
      </w:r>
      <w:r w:rsidR="00E206BD" w:rsidRPr="00B775B3">
        <w:rPr>
          <w:rFonts w:eastAsia="宋体"/>
          <w:b/>
          <w:sz w:val="24"/>
          <w:lang w:eastAsia="zh-CN"/>
        </w:rPr>
        <w:t>R2-2307266</w:t>
      </w:r>
    </w:p>
    <w:p w14:paraId="0AF9F880" w14:textId="77777777" w:rsidR="006F2393" w:rsidRPr="006F2393" w:rsidRDefault="006F2393" w:rsidP="006F2393">
      <w:pPr>
        <w:pStyle w:val="af1"/>
        <w:jc w:val="both"/>
        <w:rPr>
          <w:rFonts w:cs="Arial"/>
          <w:sz w:val="22"/>
          <w:szCs w:val="22"/>
          <w:lang w:val="en-US"/>
        </w:rPr>
      </w:pPr>
      <w:r w:rsidRPr="006F2393">
        <w:rPr>
          <w:rFonts w:cs="Arial"/>
          <w:sz w:val="22"/>
          <w:szCs w:val="22"/>
          <w:lang w:val="en-US"/>
        </w:rPr>
        <w:t>Toulouse, France, August 21-25, 2023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6D3469E5" w:rsidR="00394807" w:rsidRPr="000A3C2A" w:rsidRDefault="001D761D" w:rsidP="009A704C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4181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4F8D58F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3D30B4">
              <w:rPr>
                <w:rFonts w:eastAsiaTheme="minorEastAsia"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1759E4ED" w:rsidR="00394807" w:rsidRPr="009C0BF1" w:rsidRDefault="00A8382F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2AA49B47" w:rsidR="00394807" w:rsidRPr="000A54DF" w:rsidRDefault="00B60757" w:rsidP="005B1D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B60757">
              <w:rPr>
                <w:noProof/>
              </w:rPr>
              <w:t xml:space="preserve">Corrections </w:t>
            </w:r>
            <w:r w:rsidR="000A54DF">
              <w:rPr>
                <w:rFonts w:eastAsiaTheme="minorEastAsia" w:hint="eastAsia"/>
                <w:noProof/>
                <w:lang w:eastAsia="zh-CN"/>
              </w:rPr>
              <w:t>to TS 38.331</w:t>
            </w:r>
            <w:r w:rsidR="007A6064">
              <w:rPr>
                <w:rFonts w:eastAsiaTheme="minorEastAsia" w:hint="eastAsia"/>
                <w:noProof/>
                <w:lang w:eastAsia="zh-CN"/>
              </w:rPr>
              <w:t xml:space="preserve"> on MBS B</w:t>
            </w:r>
            <w:r w:rsidR="008D0F38">
              <w:rPr>
                <w:rFonts w:eastAsiaTheme="minorEastAsia" w:hint="eastAsia"/>
                <w:noProof/>
                <w:lang w:eastAsia="zh-CN"/>
              </w:rPr>
              <w:t>roadcast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46899CB1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4069AC">
              <w:rPr>
                <w:rFonts w:eastAsiaTheme="minorEastAsia" w:hint="eastAsia"/>
                <w:lang w:eastAsia="zh-CN"/>
              </w:rPr>
              <w:t xml:space="preserve">, </w:t>
            </w:r>
            <w:r w:rsidR="004756CC">
              <w:rPr>
                <w:rFonts w:eastAsiaTheme="minorEastAsia" w:hint="eastAsia"/>
                <w:lang w:eastAsia="zh-CN"/>
              </w:rPr>
              <w:t>CBN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03004614" w:rsidR="00394807" w:rsidRPr="00D83809" w:rsidRDefault="002F15D1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966F1C">
              <w:rPr>
                <w:rFonts w:eastAsiaTheme="minorEastAsia" w:hint="eastAsia"/>
                <w:noProof/>
                <w:lang w:eastAsia="zh-CN"/>
              </w:rPr>
              <w:t>8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83558C">
              <w:rPr>
                <w:rFonts w:eastAsiaTheme="minorEastAsia" w:hint="eastAsia"/>
                <w:noProof/>
                <w:lang w:eastAsia="zh-CN"/>
              </w:rPr>
              <w:t>1</w:t>
            </w:r>
            <w:r w:rsidR="00D05544">
              <w:rPr>
                <w:rFonts w:eastAsiaTheme="minorEastAsia" w:hint="eastAsia"/>
                <w:noProof/>
                <w:lang w:eastAsia="zh-CN"/>
              </w:rPr>
              <w:t>0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55CEE" w14:textId="67F8AC9F" w:rsidR="00FD6A64" w:rsidRDefault="00FD6A64" w:rsidP="007D76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1" w:name="OLE_LINK3"/>
            <w:bookmarkStart w:id="2" w:name="OLE_LINK4"/>
            <w:r>
              <w:rPr>
                <w:rFonts w:eastAsiaTheme="minorEastAsia" w:hint="eastAsia"/>
                <w:noProof/>
                <w:lang w:eastAsia="zh-CN"/>
              </w:rPr>
              <w:t>Issue 1:</w:t>
            </w:r>
            <w:r w:rsidR="00B7418C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3F726BFE" w14:textId="4A3D8FEE" w:rsidR="00E71950" w:rsidRDefault="00AD7C5D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4.2.1, </w:t>
            </w:r>
            <w:r w:rsidR="00F55E9B">
              <w:rPr>
                <w:rFonts w:eastAsiaTheme="minorEastAsia"/>
                <w:noProof/>
                <w:lang w:eastAsia="zh-CN"/>
              </w:rPr>
              <w:t>“</w:t>
            </w:r>
            <w:r w:rsidR="00F55E9B">
              <w:rPr>
                <w:rFonts w:eastAsiaTheme="minorEastAsia" w:hint="eastAsia"/>
                <w:noProof/>
                <w:lang w:eastAsia="zh-CN"/>
              </w:rPr>
              <w:t>Transfer of MBS broadcast data</w:t>
            </w:r>
            <w:r w:rsidR="00802D53">
              <w:rPr>
                <w:rFonts w:eastAsiaTheme="minorEastAsia" w:hint="eastAsia"/>
                <w:noProof/>
                <w:lang w:eastAsia="zh-CN"/>
              </w:rPr>
              <w:t xml:space="preserve"> to UE</w:t>
            </w:r>
            <w:r w:rsidR="00F55E9B">
              <w:rPr>
                <w:rFonts w:eastAsiaTheme="minorEastAsia"/>
                <w:noProof/>
                <w:lang w:eastAsia="zh-CN"/>
              </w:rPr>
              <w:t>”</w:t>
            </w:r>
            <w:r w:rsidR="00F55E9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55E9B">
              <w:rPr>
                <w:rFonts w:eastAsiaTheme="minorEastAsia"/>
                <w:noProof/>
                <w:lang w:eastAsia="zh-CN"/>
              </w:rPr>
              <w:t>should</w:t>
            </w:r>
            <w:r w:rsidR="00F55E9B">
              <w:rPr>
                <w:rFonts w:eastAsiaTheme="minorEastAsia" w:hint="eastAsia"/>
                <w:noProof/>
                <w:lang w:eastAsia="zh-CN"/>
              </w:rPr>
              <w:t xml:space="preserve"> also be supported </w:t>
            </w:r>
            <w:r w:rsidR="00725492">
              <w:rPr>
                <w:rFonts w:eastAsiaTheme="minorEastAsia" w:hint="eastAsia"/>
                <w:noProof/>
                <w:lang w:eastAsia="zh-CN"/>
              </w:rPr>
              <w:t>for</w:t>
            </w:r>
            <w:r w:rsidR="00F55E9B">
              <w:rPr>
                <w:rFonts w:eastAsiaTheme="minorEastAsia" w:hint="eastAsia"/>
                <w:noProof/>
                <w:lang w:eastAsia="zh-CN"/>
              </w:rPr>
              <w:t xml:space="preserve"> UE in</w:t>
            </w:r>
            <w:r w:rsidR="00725492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CF0197">
              <w:rPr>
                <w:rFonts w:eastAsiaTheme="minorEastAsia" w:hint="eastAsia"/>
                <w:noProof/>
                <w:lang w:eastAsia="zh-CN"/>
              </w:rPr>
              <w:t>RRC_CONNECTED</w:t>
            </w:r>
            <w:r w:rsidR="004F2002">
              <w:rPr>
                <w:rFonts w:eastAsiaTheme="minorEastAsia" w:hint="eastAsia"/>
                <w:noProof/>
                <w:lang w:eastAsia="zh-CN"/>
              </w:rPr>
              <w:t xml:space="preserve">, but until now it only captures </w:t>
            </w:r>
            <w:r w:rsidR="00F55E9B">
              <w:rPr>
                <w:rFonts w:eastAsiaTheme="minorEastAsia"/>
                <w:noProof/>
                <w:lang w:eastAsia="zh-CN"/>
              </w:rPr>
              <w:t>“</w:t>
            </w:r>
            <w:r w:rsidR="004F2002">
              <w:rPr>
                <w:rFonts w:eastAsiaTheme="minorEastAsia" w:hint="eastAsia"/>
                <w:noProof/>
                <w:lang w:eastAsia="zh-CN"/>
              </w:rPr>
              <w:t>transfer of MBS multicast data to UE.</w:t>
            </w:r>
          </w:p>
          <w:p w14:paraId="7BB03850" w14:textId="77777777" w:rsidR="00247270" w:rsidRDefault="00247270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326D51F8" w14:textId="76D34FEE" w:rsidR="00247270" w:rsidRDefault="00247270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2:</w:t>
            </w:r>
          </w:p>
          <w:p w14:paraId="23AE513A" w14:textId="0DBB751F" w:rsidR="00247270" w:rsidRDefault="00652714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bookmarkStart w:id="3" w:name="OLE_LINK73"/>
            <w:bookmarkStart w:id="4" w:name="OLE_LINK74"/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 w:rsidR="001F0D01">
              <w:rPr>
                <w:rFonts w:eastAsiaTheme="minorEastAsia" w:hint="eastAsia"/>
                <w:noProof/>
                <w:lang w:eastAsia="zh-CN"/>
              </w:rPr>
              <w:t xml:space="preserve"> 5.2.2.1</w:t>
            </w:r>
            <w:bookmarkEnd w:id="3"/>
            <w:bookmarkEnd w:id="4"/>
            <w:r w:rsidR="001F0D01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DC50AB">
              <w:rPr>
                <w:rFonts w:eastAsiaTheme="minorEastAsia" w:hint="eastAsia"/>
                <w:noProof/>
                <w:lang w:eastAsia="zh-CN"/>
              </w:rPr>
              <w:t xml:space="preserve">it </w:t>
            </w:r>
            <w:r w:rsidR="00802D53">
              <w:rPr>
                <w:rFonts w:eastAsiaTheme="minorEastAsia" w:hint="eastAsia"/>
                <w:noProof/>
                <w:lang w:eastAsia="zh-CN"/>
              </w:rPr>
              <w:t xml:space="preserve">mandates </w:t>
            </w:r>
            <w:r w:rsidR="00DC50AB">
              <w:rPr>
                <w:rFonts w:eastAsiaTheme="minorEastAsia" w:hint="eastAsia"/>
                <w:noProof/>
                <w:lang w:eastAsia="zh-CN"/>
              </w:rPr>
              <w:t xml:space="preserve">that UE should have a valid version of </w:t>
            </w:r>
            <w:r w:rsidR="00DC50AB" w:rsidRPr="00DC50AB">
              <w:rPr>
                <w:rFonts w:eastAsiaTheme="minorEastAsia" w:hint="eastAsia"/>
                <w:i/>
                <w:noProof/>
                <w:lang w:eastAsia="zh-CN"/>
              </w:rPr>
              <w:t>SIB20</w:t>
            </w:r>
            <w:r w:rsidR="00DC50AB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DC50AB" w:rsidRPr="00DC50AB">
              <w:rPr>
                <w:rFonts w:eastAsiaTheme="minorEastAsia" w:hint="eastAsia"/>
                <w:i/>
                <w:noProof/>
                <w:lang w:eastAsia="zh-CN"/>
              </w:rPr>
              <w:t>SIB21</w:t>
            </w:r>
            <w:r w:rsidR="00DC50AB">
              <w:rPr>
                <w:rFonts w:eastAsiaTheme="minorEastAsia" w:hint="eastAsia"/>
                <w:noProof/>
                <w:lang w:eastAsia="zh-CN"/>
              </w:rPr>
              <w:t xml:space="preserve"> to receive the MBS broadcast</w:t>
            </w:r>
            <w:r w:rsidR="00670DE8">
              <w:rPr>
                <w:rFonts w:eastAsiaTheme="minorEastAsia" w:hint="eastAsia"/>
                <w:noProof/>
                <w:lang w:eastAsia="zh-CN"/>
              </w:rPr>
              <w:t>, regardless of the RRC state</w:t>
            </w:r>
            <w:r w:rsidR="00DC50AB"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A55DF5">
              <w:rPr>
                <w:rFonts w:eastAsiaTheme="minorEastAsia"/>
                <w:noProof/>
                <w:lang w:eastAsia="zh-CN"/>
              </w:rPr>
              <w:t>B</w:t>
            </w:r>
            <w:r w:rsidR="00A55DF5">
              <w:rPr>
                <w:rFonts w:eastAsiaTheme="minorEastAsia" w:hint="eastAsia"/>
                <w:noProof/>
                <w:lang w:eastAsia="zh-CN"/>
              </w:rPr>
              <w:t xml:space="preserve">ut </w:t>
            </w:r>
            <w:r w:rsidR="00A55DF5" w:rsidRPr="00A55DF5">
              <w:rPr>
                <w:rFonts w:eastAsiaTheme="minorEastAsia" w:hint="eastAsia"/>
                <w:i/>
                <w:noProof/>
                <w:lang w:eastAsia="zh-CN"/>
              </w:rPr>
              <w:t>SIB21</w:t>
            </w:r>
            <w:r w:rsidR="00A55DF5">
              <w:rPr>
                <w:rFonts w:eastAsiaTheme="minorEastAsia" w:hint="eastAsia"/>
                <w:noProof/>
                <w:lang w:eastAsia="zh-CN"/>
              </w:rPr>
              <w:t xml:space="preserve"> is </w:t>
            </w:r>
            <w:r w:rsidR="00802D53">
              <w:rPr>
                <w:rFonts w:eastAsiaTheme="minorEastAsia" w:hint="eastAsia"/>
                <w:noProof/>
                <w:lang w:eastAsia="zh-CN"/>
              </w:rPr>
              <w:t>not essential for MBS broadcast reception.</w:t>
            </w:r>
            <w:r w:rsidR="00634B4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802D53">
              <w:rPr>
                <w:rFonts w:eastAsiaTheme="minorEastAsia" w:hint="eastAsia"/>
                <w:noProof/>
                <w:lang w:eastAsia="zh-CN"/>
              </w:rPr>
              <w:t>SIB21 is mainly used for frequency priritization if present. However, USD can be used instead if SIB21 is not present.</w:t>
            </w:r>
          </w:p>
          <w:p w14:paraId="0D5AF240" w14:textId="77777777" w:rsidR="00FD6A64" w:rsidRDefault="00FD6A64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76869404" w14:textId="5D5EBECF" w:rsidR="007D765D" w:rsidRDefault="00724ECA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3</w:t>
            </w:r>
            <w:r w:rsidR="007D765D">
              <w:rPr>
                <w:rFonts w:eastAsiaTheme="minorEastAsia" w:hint="eastAsia"/>
                <w:noProof/>
                <w:lang w:eastAsia="zh-CN"/>
              </w:rPr>
              <w:t>:</w:t>
            </w:r>
          </w:p>
          <w:bookmarkEnd w:id="1"/>
          <w:bookmarkEnd w:id="2"/>
          <w:p w14:paraId="6EA29225" w14:textId="192FCEDF" w:rsidR="004B310F" w:rsidRDefault="002D7378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485313">
              <w:rPr>
                <w:rFonts w:eastAsiaTheme="minorEastAsia" w:hint="eastAsia"/>
                <w:noProof/>
                <w:lang w:eastAsia="zh-CN"/>
              </w:rPr>
              <w:t>5.9.1.1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  <w:r w:rsidR="00485313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485313">
              <w:rPr>
                <w:rFonts w:eastAsiaTheme="minorEastAsia"/>
                <w:noProof/>
                <w:lang w:eastAsia="zh-CN"/>
              </w:rPr>
              <w:t>“</w:t>
            </w:r>
            <w:r w:rsidR="00485313" w:rsidRPr="00485313">
              <w:rPr>
                <w:rFonts w:eastAsiaTheme="minorEastAsia"/>
                <w:noProof/>
                <w:lang w:eastAsia="zh-CN"/>
              </w:rPr>
              <w:t>S</w:t>
            </w:r>
            <w:r w:rsidR="00485313">
              <w:rPr>
                <w:rFonts w:eastAsiaTheme="minorEastAsia"/>
                <w:noProof/>
                <w:lang w:eastAsia="zh-CN"/>
              </w:rPr>
              <w:t xml:space="preserve">ystem Information </w:t>
            </w:r>
            <w:r w:rsidR="00485313" w:rsidRPr="00485313">
              <w:rPr>
                <w:rFonts w:eastAsiaTheme="minorEastAsia"/>
                <w:noProof/>
                <w:lang w:eastAsia="zh-CN"/>
              </w:rPr>
              <w:t xml:space="preserve">provides also an information related to service continuity of MBS broadcast in </w:t>
            </w:r>
            <w:r w:rsidR="00485313" w:rsidRPr="00207E07">
              <w:rPr>
                <w:rFonts w:eastAsiaTheme="minorEastAsia"/>
                <w:i/>
                <w:noProof/>
                <w:lang w:eastAsia="zh-CN"/>
              </w:rPr>
              <w:t>SIB21</w:t>
            </w:r>
            <w:r w:rsidR="00485313" w:rsidRPr="00485313">
              <w:rPr>
                <w:rFonts w:eastAsiaTheme="minorEastAsia"/>
                <w:noProof/>
                <w:lang w:eastAsia="zh-CN"/>
              </w:rPr>
              <w:t>.</w:t>
            </w:r>
            <w:r w:rsidR="00485313"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not always correct.</w:t>
            </w:r>
            <w:r w:rsidR="006A72D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SIB21 is optional</w:t>
            </w:r>
            <w:r w:rsidR="000A5BB5">
              <w:rPr>
                <w:rFonts w:eastAsiaTheme="minorEastAsia" w:hint="eastAsia"/>
                <w:noProof/>
                <w:lang w:eastAsia="zh-CN"/>
              </w:rPr>
              <w:t>ly present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516A70C9" w14:textId="77777777" w:rsidR="0049336B" w:rsidRDefault="0049336B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7B75BC56" w14:textId="2F9C906E" w:rsidR="0049336B" w:rsidRDefault="00724ECA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4</w:t>
            </w:r>
            <w:r w:rsidR="0049336B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08E439F2" w14:textId="1B46A77A" w:rsidR="0049336B" w:rsidRDefault="005C168E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the MCCH </w:t>
            </w:r>
            <w:r w:rsidR="00282969">
              <w:rPr>
                <w:rFonts w:eastAsiaTheme="minorEastAsia" w:hint="eastAsia"/>
                <w:noProof/>
                <w:lang w:eastAsia="zh-CN"/>
              </w:rPr>
              <w:t>information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acquisition of 5.9.2.3, </w:t>
            </w:r>
            <w:r w:rsidR="002775FC">
              <w:rPr>
                <w:rFonts w:eastAsiaTheme="minorEastAsia" w:hint="eastAsia"/>
                <w:noProof/>
                <w:lang w:eastAsia="zh-CN"/>
              </w:rPr>
              <w:t>b</w:t>
            </w:r>
            <w:r w:rsidR="00BA0325">
              <w:rPr>
                <w:rFonts w:eastAsiaTheme="minorEastAsia" w:hint="eastAsia"/>
                <w:noProof/>
                <w:lang w:eastAsia="zh-CN"/>
              </w:rPr>
              <w:t xml:space="preserve">efore </w:t>
            </w:r>
            <w:r w:rsidR="00B12B6F">
              <w:rPr>
                <w:rFonts w:eastAsiaTheme="minorEastAsia" w:hint="eastAsia"/>
                <w:noProof/>
                <w:lang w:eastAsia="zh-CN"/>
              </w:rPr>
              <w:t xml:space="preserve">performing the MCCH information acquisition, </w:t>
            </w:r>
            <w:r w:rsidR="00BA0325">
              <w:rPr>
                <w:rFonts w:eastAsiaTheme="minorEastAsia" w:hint="eastAsia"/>
                <w:noProof/>
                <w:lang w:eastAsia="zh-CN"/>
              </w:rPr>
              <w:t>how</w:t>
            </w:r>
            <w:r w:rsidR="005918C5">
              <w:rPr>
                <w:rFonts w:eastAsiaTheme="minorEastAsia" w:hint="eastAsia"/>
                <w:noProof/>
                <w:lang w:eastAsia="zh-CN"/>
              </w:rPr>
              <w:t xml:space="preserve"> apply the physical-related </w:t>
            </w:r>
            <w:r w:rsidR="00B12B6F">
              <w:rPr>
                <w:rFonts w:eastAsiaTheme="minorEastAsia" w:hint="eastAsia"/>
                <w:noProof/>
                <w:lang w:eastAsia="zh-CN"/>
              </w:rPr>
              <w:t xml:space="preserve">configuration </w:t>
            </w:r>
            <w:r w:rsidR="005918C5">
              <w:rPr>
                <w:rFonts w:eastAsiaTheme="minorEastAsia" w:hint="eastAsia"/>
                <w:noProof/>
                <w:lang w:eastAsia="zh-CN"/>
              </w:rPr>
              <w:t>for monitoring MCCH-RNTI</w:t>
            </w:r>
            <w:r w:rsidR="00BA0325">
              <w:rPr>
                <w:rFonts w:eastAsiaTheme="minorEastAsia" w:hint="eastAsia"/>
                <w:noProof/>
                <w:lang w:eastAsia="zh-CN"/>
              </w:rPr>
              <w:t xml:space="preserve"> should be specified but </w:t>
            </w:r>
            <w:r w:rsidR="009D0AC5">
              <w:rPr>
                <w:rFonts w:eastAsiaTheme="minorEastAsia" w:hint="eastAsia"/>
                <w:noProof/>
                <w:lang w:eastAsia="zh-CN"/>
              </w:rPr>
              <w:t xml:space="preserve">it is </w:t>
            </w:r>
            <w:r w:rsidR="00BA0325">
              <w:rPr>
                <w:rFonts w:eastAsiaTheme="minorEastAsia" w:hint="eastAsia"/>
                <w:noProof/>
                <w:lang w:eastAsia="zh-CN"/>
              </w:rPr>
              <w:t>missed in the current spec</w:t>
            </w:r>
            <w:r w:rsidR="005918C5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51CFFB23" w14:textId="77777777" w:rsidR="00497AE1" w:rsidRDefault="00497AE1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32E252F2" w14:textId="352D77FC" w:rsidR="00497AE1" w:rsidRDefault="00497AE1" w:rsidP="00CD153E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ssue </w:t>
            </w:r>
            <w:r w:rsidR="00724ECA"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0497049C" w14:textId="0CD77BFE" w:rsidR="00B17634" w:rsidRPr="008B7881" w:rsidRDefault="006A7FFD" w:rsidP="006A7FF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</w:t>
            </w:r>
            <w:r w:rsidR="00076374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CB1F59">
              <w:rPr>
                <w:rFonts w:eastAsiaTheme="minorEastAsia" w:hint="eastAsia"/>
                <w:noProof/>
                <w:lang w:eastAsia="zh-CN"/>
              </w:rPr>
              <w:t>5.9.2.3,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It is not clear in which SCell state UE can </w:t>
            </w:r>
            <w:r w:rsidR="00186690">
              <w:rPr>
                <w:rFonts w:eastAsiaTheme="minorEastAsia" w:hint="eastAsia"/>
                <w:noProof/>
                <w:lang w:eastAsia="zh-CN"/>
              </w:rPr>
              <w:t xml:space="preserve">read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MCCH according to </w:t>
            </w:r>
            <w:proofErr w:type="gramStart"/>
            <w:r w:rsidRPr="00C0503E">
              <w:rPr>
                <w:i/>
              </w:rPr>
              <w:t>sCellSIB20</w:t>
            </w:r>
            <w:r>
              <w:rPr>
                <w:rFonts w:eastAsiaTheme="minorEastAsia" w:hint="eastAsia"/>
                <w:i/>
                <w:lang w:eastAsia="zh-CN"/>
              </w:rPr>
              <w:t xml:space="preserve">  </w:t>
            </w:r>
            <w:r w:rsidRPr="006A7FFD">
              <w:rPr>
                <w:rFonts w:eastAsiaTheme="minorEastAsia" w:hint="eastAsia"/>
                <w:lang w:eastAsia="zh-CN"/>
              </w:rPr>
              <w:t>received</w:t>
            </w:r>
            <w:proofErr w:type="gramEnd"/>
            <w:r w:rsidRPr="006A7FFD">
              <w:rPr>
                <w:rFonts w:eastAsiaTheme="minorEastAsia" w:hint="eastAsia"/>
                <w:lang w:eastAsia="zh-CN"/>
              </w:rPr>
              <w:t xml:space="preserve"> in RRC </w:t>
            </w:r>
            <w:proofErr w:type="spellStart"/>
            <w:r w:rsidRPr="006A7FFD">
              <w:rPr>
                <w:rFonts w:eastAsiaTheme="minorEastAsia" w:hint="eastAsia"/>
                <w:lang w:eastAsia="zh-CN"/>
              </w:rPr>
              <w:t>dedicaited</w:t>
            </w:r>
            <w:proofErr w:type="spellEnd"/>
            <w:r w:rsidRPr="006A7FFD">
              <w:rPr>
                <w:rFonts w:eastAsiaTheme="minorEastAsia" w:hint="eastAsia"/>
                <w:lang w:eastAsia="zh-CN"/>
              </w:rPr>
              <w:t xml:space="preserve"> signalling</w:t>
            </w:r>
            <w:r>
              <w:rPr>
                <w:rFonts w:eastAsiaTheme="minorEastAsia" w:hint="eastAsia"/>
                <w:i/>
                <w:lang w:eastAsia="zh-CN"/>
              </w:rPr>
              <w:t xml:space="preserve">. </w:t>
            </w:r>
            <w:r w:rsidR="00191B8E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4522F" w14:textId="39E9729E" w:rsidR="00FD6A64" w:rsidRDefault="00FD6A64" w:rsidP="007015E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1:</w:t>
            </w:r>
          </w:p>
          <w:p w14:paraId="17A4D38C" w14:textId="675B4BB2" w:rsidR="002C0F24" w:rsidRDefault="0071198A" w:rsidP="007015E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</w:t>
            </w:r>
            <w:r w:rsidR="00D80E57">
              <w:rPr>
                <w:rFonts w:eastAsiaTheme="minorEastAsia" w:hint="eastAsia"/>
                <w:lang w:eastAsia="zh-CN"/>
              </w:rPr>
              <w:t xml:space="preserve">4.2.1, change </w:t>
            </w:r>
            <w:r w:rsidR="00D80E57">
              <w:rPr>
                <w:rFonts w:eastAsiaTheme="minorEastAsia"/>
                <w:lang w:eastAsia="zh-CN"/>
              </w:rPr>
              <w:t>“</w:t>
            </w:r>
            <w:r w:rsidR="00D80E57" w:rsidRPr="00C0503E">
              <w:t>Transfer of MBS multicast data to UE</w:t>
            </w:r>
            <w:r w:rsidR="00D80E57">
              <w:rPr>
                <w:rFonts w:eastAsiaTheme="minorEastAsia"/>
                <w:lang w:eastAsia="zh-CN"/>
              </w:rPr>
              <w:t>”</w:t>
            </w:r>
            <w:r w:rsidR="00D80E57">
              <w:rPr>
                <w:rFonts w:eastAsiaTheme="minorEastAsia" w:hint="eastAsia"/>
                <w:lang w:eastAsia="zh-CN"/>
              </w:rPr>
              <w:t xml:space="preserve"> to </w:t>
            </w:r>
            <w:r w:rsidR="00D80E57">
              <w:rPr>
                <w:rFonts w:eastAsiaTheme="minorEastAsia"/>
                <w:lang w:eastAsia="zh-CN"/>
              </w:rPr>
              <w:t>“</w:t>
            </w:r>
            <w:r w:rsidR="00D80E57" w:rsidRPr="00D80E57">
              <w:rPr>
                <w:rFonts w:eastAsiaTheme="minorEastAsia"/>
                <w:lang w:eastAsia="zh-CN"/>
              </w:rPr>
              <w:t>Transfer of MBS multicast/broadcast data to UE</w:t>
            </w:r>
            <w:r w:rsidR="00D80E57">
              <w:rPr>
                <w:rFonts w:eastAsiaTheme="minorEastAsia"/>
                <w:lang w:eastAsia="zh-CN"/>
              </w:rPr>
              <w:t>”</w:t>
            </w:r>
            <w:r w:rsidR="00D80E57">
              <w:rPr>
                <w:rFonts w:eastAsiaTheme="minorEastAsia" w:hint="eastAsia"/>
                <w:lang w:eastAsia="zh-CN"/>
              </w:rPr>
              <w:t>.</w:t>
            </w:r>
          </w:p>
          <w:p w14:paraId="2C60D637" w14:textId="77777777" w:rsidR="00724ECA" w:rsidRDefault="00724ECA" w:rsidP="007015E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</w:p>
          <w:p w14:paraId="1A06C364" w14:textId="75832514" w:rsidR="00724ECA" w:rsidRDefault="00724ECA" w:rsidP="007015E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2:</w:t>
            </w:r>
          </w:p>
          <w:p w14:paraId="4332617B" w14:textId="641ACEC2" w:rsidR="00724ECA" w:rsidRDefault="00995221" w:rsidP="007015E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5.2.2.1, delete </w:t>
            </w:r>
            <w:r w:rsidR="00AE0D3D">
              <w:rPr>
                <w:rFonts w:eastAsiaTheme="minorEastAsia"/>
                <w:noProof/>
                <w:lang w:eastAsia="zh-CN"/>
              </w:rPr>
              <w:t>“</w:t>
            </w:r>
            <w:r w:rsidR="00AE0D3D">
              <w:rPr>
                <w:rFonts w:eastAsiaTheme="minorEastAsia" w:hint="eastAsia"/>
                <w:noProof/>
                <w:lang w:eastAsia="zh-CN"/>
              </w:rPr>
              <w:t>and SIB21</w:t>
            </w:r>
            <w:r w:rsidR="00AE0D3D">
              <w:rPr>
                <w:rFonts w:eastAsiaTheme="minorEastAsia"/>
                <w:noProof/>
                <w:lang w:eastAsia="zh-CN"/>
              </w:rPr>
              <w:t>”</w:t>
            </w:r>
            <w:r w:rsidR="00AE0D3D">
              <w:rPr>
                <w:rFonts w:eastAsiaTheme="minorEastAsia" w:hint="eastAsia"/>
                <w:noProof/>
                <w:lang w:eastAsia="zh-CN"/>
              </w:rPr>
              <w:t xml:space="preserve"> in the expression of </w:t>
            </w:r>
            <w:r w:rsidR="00AE0D3D">
              <w:rPr>
                <w:rFonts w:eastAsiaTheme="minorEastAsia"/>
                <w:noProof/>
                <w:lang w:eastAsia="zh-CN"/>
              </w:rPr>
              <w:t>“</w:t>
            </w:r>
            <w:r w:rsidR="00AE0D3D">
              <w:rPr>
                <w:rFonts w:eastAsiaTheme="minorEastAsia" w:hint="eastAsia"/>
                <w:noProof/>
                <w:lang w:eastAsia="zh-CN"/>
              </w:rPr>
              <w:t xml:space="preserve">having a valid version of </w:t>
            </w:r>
            <w:r w:rsidR="00AE0D3D" w:rsidRPr="007F3033">
              <w:rPr>
                <w:rFonts w:eastAsiaTheme="minorEastAsia" w:hint="eastAsia"/>
                <w:i/>
                <w:noProof/>
                <w:lang w:eastAsia="zh-CN"/>
              </w:rPr>
              <w:t>SIB20</w:t>
            </w:r>
            <w:r w:rsidR="00AE0D3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AE0D3D" w:rsidRPr="007F3033">
              <w:rPr>
                <w:rFonts w:eastAsiaTheme="minorEastAsia" w:hint="eastAsia"/>
                <w:i/>
                <w:noProof/>
                <w:lang w:eastAsia="zh-CN"/>
              </w:rPr>
              <w:t>SIB21</w:t>
            </w:r>
            <w:r w:rsidR="00AE0D3D">
              <w:rPr>
                <w:rFonts w:eastAsiaTheme="minorEastAsia"/>
                <w:noProof/>
                <w:lang w:eastAsia="zh-CN"/>
              </w:rPr>
              <w:t>”</w:t>
            </w:r>
            <w:r w:rsidR="007F3033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5B11CD7C" w14:textId="77777777" w:rsidR="00FD6A64" w:rsidRDefault="00FD6A64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</w:p>
          <w:p w14:paraId="2073E0A5" w14:textId="6FFF98D4" w:rsidR="00C63F02" w:rsidRDefault="00C63F02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</w:t>
            </w:r>
            <w:r w:rsidR="00724ECA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6EF32170" w14:textId="71EE0987" w:rsidR="00B26E2A" w:rsidRDefault="00FC7EA5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5.9.1.1, change </w:t>
            </w:r>
            <w:r w:rsidR="00F77E9A">
              <w:rPr>
                <w:rFonts w:eastAsiaTheme="minorEastAsia"/>
                <w:lang w:eastAsia="zh-CN"/>
              </w:rPr>
              <w:t>“System Information provide</w:t>
            </w:r>
            <w:r w:rsidR="00F77E9A">
              <w:rPr>
                <w:rFonts w:eastAsiaTheme="minorEastAsia" w:hint="eastAsia"/>
                <w:lang w:eastAsia="zh-CN"/>
              </w:rPr>
              <w:t>s</w:t>
            </w:r>
            <w:r w:rsidR="00F77E9A" w:rsidRPr="00F77E9A">
              <w:rPr>
                <w:rFonts w:eastAsiaTheme="minorEastAsia"/>
                <w:lang w:eastAsia="zh-CN"/>
              </w:rPr>
              <w:t xml:space="preserve"> also </w:t>
            </w:r>
            <w:proofErr w:type="gramStart"/>
            <w:r w:rsidR="00F77E9A" w:rsidRPr="00F77E9A">
              <w:rPr>
                <w:rFonts w:eastAsiaTheme="minorEastAsia"/>
                <w:lang w:eastAsia="zh-CN"/>
              </w:rPr>
              <w:t>an information</w:t>
            </w:r>
            <w:proofErr w:type="gramEnd"/>
            <w:r w:rsidR="00F77E9A">
              <w:rPr>
                <w:rFonts w:eastAsiaTheme="minorEastAsia"/>
                <w:lang w:eastAsia="zh-CN"/>
              </w:rPr>
              <w:t>”</w:t>
            </w:r>
            <w:r w:rsidR="00F77E9A">
              <w:rPr>
                <w:rFonts w:eastAsiaTheme="minorEastAsia" w:hint="eastAsia"/>
                <w:lang w:eastAsia="zh-CN"/>
              </w:rPr>
              <w:t xml:space="preserve"> to </w:t>
            </w:r>
            <w:r w:rsidR="00F77E9A">
              <w:rPr>
                <w:rFonts w:eastAsiaTheme="minorEastAsia"/>
                <w:lang w:eastAsia="zh-CN"/>
              </w:rPr>
              <w:t>“</w:t>
            </w:r>
            <w:r w:rsidR="005D0CE1">
              <w:rPr>
                <w:rFonts w:eastAsiaTheme="minorEastAsia"/>
                <w:lang w:eastAsia="zh-CN"/>
              </w:rPr>
              <w:t xml:space="preserve">System Information </w:t>
            </w:r>
            <w:r w:rsidR="005D0CE1">
              <w:rPr>
                <w:rFonts w:eastAsiaTheme="minorEastAsia" w:hint="eastAsia"/>
                <w:lang w:eastAsia="zh-CN"/>
              </w:rPr>
              <w:t xml:space="preserve">may </w:t>
            </w:r>
            <w:r w:rsidR="005D0CE1">
              <w:rPr>
                <w:rFonts w:eastAsiaTheme="minorEastAsia"/>
                <w:lang w:eastAsia="zh-CN"/>
              </w:rPr>
              <w:t>provide</w:t>
            </w:r>
            <w:r w:rsidR="005D0CE1" w:rsidRPr="00F77E9A">
              <w:rPr>
                <w:rFonts w:eastAsiaTheme="minorEastAsia"/>
                <w:lang w:eastAsia="zh-CN"/>
              </w:rPr>
              <w:t xml:space="preserve"> also an information</w:t>
            </w:r>
            <w:r w:rsidR="00F77E9A">
              <w:rPr>
                <w:rFonts w:eastAsiaTheme="minorEastAsia"/>
                <w:lang w:eastAsia="zh-CN"/>
              </w:rPr>
              <w:t>”</w:t>
            </w:r>
            <w:r w:rsidR="00A458EE">
              <w:rPr>
                <w:rFonts w:eastAsiaTheme="minorEastAsia" w:hint="eastAsia"/>
                <w:lang w:eastAsia="zh-CN"/>
              </w:rPr>
              <w:t>.</w:t>
            </w:r>
          </w:p>
          <w:p w14:paraId="0A13722F" w14:textId="77777777" w:rsidR="00B26E2A" w:rsidRDefault="00B26E2A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3FF2E2B0" w14:textId="7DF5A60C" w:rsidR="00741DBE" w:rsidRDefault="00741DBE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</w:t>
            </w:r>
            <w:r w:rsidR="00724ECA">
              <w:rPr>
                <w:rFonts w:eastAsiaTheme="minorEastAsia" w:hint="eastAsia"/>
                <w:noProof/>
                <w:lang w:eastAsia="zh-CN"/>
              </w:rPr>
              <w:t>hange 4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30C3A832" w14:textId="50B3793C" w:rsidR="00741DBE" w:rsidRDefault="00B10045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5.9.2.3,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3874B4" w:rsidRPr="00C0503E">
              <w:rPr>
                <w:lang w:eastAsia="zh-CN"/>
              </w:rPr>
              <w:t>configure the physical layer</w:t>
            </w:r>
            <w:r w:rsidR="003874B4">
              <w:rPr>
                <w:rFonts w:eastAsiaTheme="minorEastAsia" w:hint="eastAsia"/>
                <w:lang w:eastAsia="zh-CN"/>
              </w:rPr>
              <w:t xml:space="preserve"> </w:t>
            </w:r>
            <w:r w:rsidR="003874B4" w:rsidRPr="00C0503E">
              <w:rPr>
                <w:lang w:eastAsia="zh-CN"/>
              </w:rPr>
              <w:t>in accordance with</w:t>
            </w:r>
            <w:r w:rsidR="003874B4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3874B4" w:rsidRPr="00393359">
              <w:rPr>
                <w:rFonts w:eastAsiaTheme="minorEastAsia" w:hint="eastAsia"/>
                <w:i/>
                <w:lang w:eastAsia="zh-CN"/>
              </w:rPr>
              <w:t>searchspaceMCCH</w:t>
            </w:r>
            <w:proofErr w:type="spellEnd"/>
            <w:r w:rsidR="003874B4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3874B4" w:rsidRPr="00393359">
              <w:rPr>
                <w:i/>
              </w:rPr>
              <w:t>pdsch-ConfigMCCH</w:t>
            </w:r>
            <w:proofErr w:type="spellEnd"/>
            <w:r w:rsidR="003874B4">
              <w:rPr>
                <w:rFonts w:eastAsiaTheme="minorEastAsia" w:hint="eastAsia"/>
                <w:i/>
                <w:lang w:eastAsia="zh-CN"/>
              </w:rPr>
              <w:t xml:space="preserve">, </w:t>
            </w:r>
            <w:proofErr w:type="spellStart"/>
            <w:r w:rsidR="003874B4">
              <w:rPr>
                <w:rFonts w:eastAsiaTheme="minorEastAsia" w:hint="eastAsia"/>
                <w:i/>
                <w:lang w:eastAsia="zh-CN"/>
              </w:rPr>
              <w:t>mcch-Config</w:t>
            </w:r>
            <w:proofErr w:type="spellEnd"/>
            <w:r w:rsidR="003874B4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3874B4">
              <w:rPr>
                <w:rFonts w:eastAsiaTheme="minorEastAsia" w:hint="eastAsia"/>
                <w:lang w:eastAsia="zh-CN"/>
              </w:rPr>
              <w:t xml:space="preserve">and </w:t>
            </w:r>
            <w:proofErr w:type="spellStart"/>
            <w:r w:rsidR="003874B4" w:rsidRPr="00766AFD">
              <w:rPr>
                <w:rFonts w:eastAsiaTheme="minorEastAsia" w:hint="eastAsia"/>
                <w:i/>
                <w:lang w:eastAsia="zh-CN"/>
              </w:rPr>
              <w:t>cfr</w:t>
            </w:r>
            <w:proofErr w:type="spellEnd"/>
            <w:r w:rsidR="003874B4" w:rsidRPr="00766AFD">
              <w:rPr>
                <w:rFonts w:eastAsiaTheme="minorEastAsia" w:hint="eastAsia"/>
                <w:i/>
                <w:lang w:eastAsia="zh-CN"/>
              </w:rPr>
              <w:t>-</w:t>
            </w:r>
            <w:proofErr w:type="spellStart"/>
            <w:r w:rsidR="003874B4" w:rsidRPr="00766AFD">
              <w:rPr>
                <w:rFonts w:eastAsiaTheme="minorEastAsia" w:hint="eastAsia"/>
                <w:i/>
                <w:lang w:eastAsia="zh-CN"/>
              </w:rPr>
              <w:t>ConfigMCCH</w:t>
            </w:r>
            <w:proofErr w:type="spellEnd"/>
            <w:r w:rsidR="003874B4" w:rsidRPr="00766AFD">
              <w:rPr>
                <w:rFonts w:eastAsiaTheme="minorEastAsia" w:hint="eastAsia"/>
                <w:i/>
                <w:lang w:eastAsia="zh-CN"/>
              </w:rPr>
              <w:t>-MTCH</w:t>
            </w:r>
            <w:r w:rsidR="003874B4">
              <w:rPr>
                <w:rFonts w:eastAsiaTheme="minorEastAsia" w:hint="eastAsia"/>
                <w:lang w:eastAsia="zh-CN"/>
              </w:rPr>
              <w:t>, if not configured yet;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 w:rsidR="00F07A0D">
              <w:rPr>
                <w:rFonts w:eastAsiaTheme="minorEastAsia" w:hint="eastAsia"/>
                <w:noProof/>
                <w:lang w:eastAsia="zh-CN"/>
              </w:rPr>
              <w:t xml:space="preserve"> before the </w:t>
            </w:r>
            <w:r w:rsidR="000E38FF">
              <w:rPr>
                <w:rFonts w:eastAsiaTheme="minorEastAsia" w:hint="eastAsia"/>
                <w:noProof/>
                <w:lang w:eastAsia="zh-CN"/>
              </w:rPr>
              <w:t>sentence</w:t>
            </w:r>
            <w:r w:rsidR="00F07A0D">
              <w:rPr>
                <w:rFonts w:eastAsiaTheme="minorEastAsia" w:hint="eastAsia"/>
                <w:noProof/>
                <w:lang w:eastAsia="zh-CN"/>
              </w:rPr>
              <w:t xml:space="preserve"> of acquring the MCCH content.</w:t>
            </w:r>
          </w:p>
          <w:p w14:paraId="56829155" w14:textId="77777777" w:rsidR="00030E93" w:rsidRDefault="00030E93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3713E5D5" w14:textId="3BEA6710" w:rsidR="00FD5C8A" w:rsidRDefault="00C3075A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hange </w:t>
            </w:r>
            <w:r w:rsidR="00724ECA"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4B9E15C4" w14:textId="2191F077" w:rsidR="00C3075A" w:rsidRDefault="006F7873" w:rsidP="009D20A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5.9.2.3, </w:t>
            </w:r>
            <w:r w:rsidR="002A7C7D">
              <w:rPr>
                <w:rFonts w:eastAsiaTheme="minorEastAsia" w:hint="eastAsia"/>
                <w:noProof/>
                <w:lang w:eastAsia="zh-CN"/>
              </w:rPr>
              <w:t xml:space="preserve">add </w:t>
            </w:r>
            <w:r w:rsidR="002A7C7D">
              <w:rPr>
                <w:rFonts w:eastAsiaTheme="minorEastAsia"/>
                <w:noProof/>
                <w:lang w:eastAsia="zh-CN"/>
              </w:rPr>
              <w:t>“</w:t>
            </w:r>
            <w:r w:rsidR="0043463E">
              <w:rPr>
                <w:rFonts w:eastAsiaTheme="minorEastAsia" w:hint="eastAsia"/>
                <w:noProof/>
                <w:lang w:eastAsia="zh-CN"/>
              </w:rPr>
              <w:t xml:space="preserve">and the SCell is in </w:t>
            </w:r>
            <w:r w:rsidR="00917CEA">
              <w:rPr>
                <w:rFonts w:eastAsiaTheme="minorEastAsia" w:hint="eastAsia"/>
                <w:noProof/>
                <w:lang w:eastAsia="zh-CN"/>
              </w:rPr>
              <w:t>the activated state</w:t>
            </w:r>
            <w:r w:rsidR="002A7C7D">
              <w:rPr>
                <w:rFonts w:eastAsiaTheme="minorEastAsia"/>
                <w:noProof/>
                <w:lang w:eastAsia="zh-CN"/>
              </w:rPr>
              <w:t>”</w:t>
            </w:r>
            <w:r w:rsidR="00917CEA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32D41">
              <w:rPr>
                <w:rFonts w:eastAsiaTheme="minorEastAsia" w:hint="eastAsia"/>
                <w:noProof/>
                <w:lang w:eastAsia="zh-CN"/>
              </w:rPr>
              <w:t xml:space="preserve">to </w:t>
            </w:r>
            <w:r w:rsidR="00326805">
              <w:rPr>
                <w:rFonts w:eastAsiaTheme="minorEastAsia" w:hint="eastAsia"/>
                <w:noProof/>
                <w:lang w:eastAsia="zh-CN"/>
              </w:rPr>
              <w:t xml:space="preserve">the end of </w:t>
            </w:r>
            <w:r w:rsidR="00326805">
              <w:rPr>
                <w:rFonts w:eastAsiaTheme="minorEastAsia"/>
                <w:noProof/>
                <w:lang w:eastAsia="zh-CN"/>
              </w:rPr>
              <w:t>“</w:t>
            </w:r>
            <w:r w:rsidR="008157C7" w:rsidRPr="00C0503E">
              <w:rPr>
                <w:lang w:eastAsia="zh-CN"/>
              </w:rPr>
              <w:t xml:space="preserve">if the UE receives </w:t>
            </w:r>
            <w:r w:rsidR="008157C7" w:rsidRPr="00C0503E">
              <w:rPr>
                <w:i/>
              </w:rPr>
              <w:t>sCellSIB20</w:t>
            </w:r>
            <w:r w:rsidR="00326805">
              <w:rPr>
                <w:rFonts w:eastAsiaTheme="minorEastAsia"/>
                <w:noProof/>
                <w:lang w:eastAsia="zh-CN"/>
              </w:rPr>
              <w:t>”</w:t>
            </w:r>
            <w:r w:rsidR="0092799F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192071DE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  <w:r w:rsidR="00612A71">
              <w:rPr>
                <w:rFonts w:ascii="Arial" w:eastAsiaTheme="minorEastAsia" w:hAnsi="Arial" w:hint="eastAsia"/>
                <w:noProof/>
                <w:lang w:eastAsia="zh-CN"/>
              </w:rPr>
              <w:t>, NR-DC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rFonts w:eastAsiaTheme="minorEastAsia"/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12E22838" w14:textId="5E458FF2" w:rsidR="00BE6C50" w:rsidRDefault="00BE6C50" w:rsidP="00BC0433">
            <w:pPr>
              <w:pStyle w:val="CRCoverPage"/>
              <w:spacing w:before="20" w:after="0"/>
              <w:ind w:left="102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1:</w:t>
            </w:r>
          </w:p>
          <w:p w14:paraId="092DB2B5" w14:textId="5DD92D6C" w:rsidR="00BE6C50" w:rsidRDefault="008F27C4" w:rsidP="00BC0433">
            <w:pPr>
              <w:pStyle w:val="CRCoverPage"/>
              <w:spacing w:before="20" w:after="0"/>
              <w:ind w:left="102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 issues found</w:t>
            </w:r>
            <w:r w:rsidR="00AE6535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6147575A" w14:textId="77777777" w:rsidR="00120992" w:rsidRDefault="00120992" w:rsidP="00BC0433">
            <w:pPr>
              <w:pStyle w:val="CRCoverPage"/>
              <w:spacing w:before="20" w:after="0"/>
              <w:ind w:left="102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08EF1295" w14:textId="35B5BABD" w:rsidR="00120992" w:rsidRDefault="00120992" w:rsidP="00BC0433">
            <w:pPr>
              <w:pStyle w:val="CRCoverPage"/>
              <w:spacing w:before="20" w:after="0"/>
              <w:ind w:left="102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2:</w:t>
            </w:r>
          </w:p>
          <w:p w14:paraId="17C9AC12" w14:textId="5FA12C28" w:rsidR="00120992" w:rsidRDefault="002857EB" w:rsidP="002857EB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 issues found.</w:t>
            </w:r>
          </w:p>
          <w:p w14:paraId="4130432E" w14:textId="77777777" w:rsidR="009A0089" w:rsidRDefault="009A0089" w:rsidP="00BC0433">
            <w:pPr>
              <w:pStyle w:val="CRCoverPage"/>
              <w:spacing w:before="20" w:after="0"/>
              <w:ind w:left="102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1C623D1D" w14:textId="74FAC651" w:rsidR="00053A84" w:rsidRPr="00053A84" w:rsidRDefault="00053A84" w:rsidP="00BC0433">
            <w:pPr>
              <w:pStyle w:val="CRCoverPage"/>
              <w:spacing w:before="20" w:after="0"/>
              <w:ind w:left="102"/>
              <w:jc w:val="both"/>
              <w:rPr>
                <w:rFonts w:eastAsiaTheme="minorEastAsia"/>
                <w:noProof/>
                <w:lang w:eastAsia="zh-CN"/>
              </w:rPr>
            </w:pPr>
            <w:r w:rsidRPr="00053A84">
              <w:rPr>
                <w:rFonts w:eastAsiaTheme="minorEastAsia"/>
                <w:noProof/>
                <w:lang w:eastAsia="zh-CN"/>
              </w:rPr>
              <w:t>I</w:t>
            </w:r>
            <w:r w:rsidR="00C60745">
              <w:rPr>
                <w:rFonts w:eastAsiaTheme="minorEastAsia" w:hint="eastAsia"/>
                <w:noProof/>
                <w:lang w:eastAsia="zh-CN"/>
              </w:rPr>
              <w:t>ssue 3</w:t>
            </w:r>
            <w:r w:rsidRPr="00053A84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480EB40A" w14:textId="77777777" w:rsidR="00A15F81" w:rsidRDefault="00A47B83" w:rsidP="00BC0433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found.</w:t>
            </w:r>
          </w:p>
          <w:p w14:paraId="771DB66D" w14:textId="77777777" w:rsidR="00053A84" w:rsidRDefault="00053A84" w:rsidP="00BC0433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285528E2" w14:textId="0AFE2694" w:rsidR="00A41B62" w:rsidRDefault="00C60745" w:rsidP="00223712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4</w:t>
            </w:r>
            <w:r w:rsidR="00A41B62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650B4B6B" w14:textId="5B68697B" w:rsidR="00646B82" w:rsidRDefault="00D15D6E" w:rsidP="00223712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 issues found.</w:t>
            </w:r>
          </w:p>
          <w:p w14:paraId="23A61362" w14:textId="0C8C3E65" w:rsidR="00C51DDE" w:rsidRDefault="00C51DDE" w:rsidP="00223712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26D0878A" w14:textId="5081D7FC" w:rsidR="00AA1F4B" w:rsidRDefault="00C60745" w:rsidP="00223712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5</w:t>
            </w:r>
            <w:r w:rsidR="00AA1F4B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25ADB263" w14:textId="073E2EF2" w:rsidR="00B52FB1" w:rsidRDefault="004D5359" w:rsidP="00223712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f the network implements this CR but UE not, there are no inter-operability issues found.</w:t>
            </w:r>
          </w:p>
          <w:p w14:paraId="779BAB37" w14:textId="2D685D35" w:rsidR="004D5359" w:rsidRDefault="004D5359" w:rsidP="00223712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f UE implements this CR but the network not, </w:t>
            </w:r>
            <w:r w:rsidR="00F65B9E">
              <w:rPr>
                <w:rFonts w:eastAsiaTheme="minorEastAsia" w:hint="eastAsia"/>
                <w:noProof/>
                <w:lang w:eastAsia="zh-CN"/>
              </w:rPr>
              <w:t>it may cause</w:t>
            </w:r>
            <w:r w:rsidR="000431A4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D65789">
              <w:rPr>
                <w:rFonts w:eastAsiaTheme="minorEastAsia" w:hint="eastAsia"/>
                <w:noProof/>
                <w:lang w:eastAsia="zh-CN"/>
              </w:rPr>
              <w:t>the unexpected situation where the network signals UE to receive broadcast in a deactivated SCell.</w:t>
            </w:r>
          </w:p>
          <w:p w14:paraId="4D8FD6B4" w14:textId="56FFDCDD" w:rsidR="00053A84" w:rsidRPr="00A15F81" w:rsidRDefault="00053A84" w:rsidP="00A5485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79354" w14:textId="7AA3D1F8" w:rsidR="000C6176" w:rsidRDefault="00997CBE" w:rsidP="00BC0433">
            <w:pPr>
              <w:pStyle w:val="CRCoverPage"/>
              <w:spacing w:after="0"/>
              <w:ind w:left="120" w:hangingChars="60" w:hanging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8E0A18">
              <w:rPr>
                <w:rFonts w:eastAsia="宋体" w:hint="eastAsia"/>
                <w:lang w:eastAsia="zh-CN"/>
              </w:rPr>
              <w:t xml:space="preserve">It is not clear whether the </w:t>
            </w:r>
            <w:r w:rsidR="008E0A18">
              <w:rPr>
                <w:rFonts w:eastAsiaTheme="minorEastAsia" w:hint="eastAsia"/>
                <w:noProof/>
                <w:lang w:eastAsia="zh-CN"/>
              </w:rPr>
              <w:t>transfer of MBS broadcast data to UE</w:t>
            </w:r>
            <w:r w:rsidR="008E0A18">
              <w:rPr>
                <w:rFonts w:eastAsia="宋体" w:hint="eastAsia"/>
                <w:lang w:eastAsia="zh-CN"/>
              </w:rPr>
              <w:t xml:space="preserve"> in </w:t>
            </w:r>
            <w:r>
              <w:rPr>
                <w:rFonts w:eastAsia="宋体" w:hint="eastAsia"/>
                <w:lang w:eastAsia="zh-CN"/>
              </w:rPr>
              <w:t xml:space="preserve">RRC_CONNECTED </w:t>
            </w:r>
            <w:r w:rsidR="008E0A18">
              <w:rPr>
                <w:rFonts w:eastAsia="宋体" w:hint="eastAsia"/>
                <w:lang w:eastAsia="zh-CN"/>
              </w:rPr>
              <w:t>is supported or not</w:t>
            </w:r>
            <w:r w:rsidR="00FE450A">
              <w:rPr>
                <w:rFonts w:eastAsia="宋体" w:hint="eastAsia"/>
                <w:lang w:eastAsia="zh-CN"/>
              </w:rPr>
              <w:t>.</w:t>
            </w:r>
          </w:p>
          <w:p w14:paraId="179537A7" w14:textId="3F51F84F" w:rsidR="00A52E83" w:rsidRDefault="00A52E83" w:rsidP="00BC0433">
            <w:pPr>
              <w:pStyle w:val="CRCoverPage"/>
              <w:spacing w:after="0"/>
              <w:ind w:left="120" w:hangingChars="60" w:hanging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C4100C">
              <w:rPr>
                <w:rFonts w:eastAsia="宋体" w:hint="eastAsia"/>
                <w:lang w:eastAsia="zh-CN"/>
              </w:rPr>
              <w:t xml:space="preserve">It conflicts with 38.304 </w:t>
            </w:r>
            <w:r w:rsidR="00C4100C">
              <w:rPr>
                <w:rFonts w:eastAsia="宋体"/>
                <w:lang w:eastAsia="zh-CN"/>
              </w:rPr>
              <w:t>and</w:t>
            </w:r>
            <w:r w:rsidR="00C4100C">
              <w:rPr>
                <w:rFonts w:eastAsia="宋体" w:hint="eastAsia"/>
                <w:lang w:eastAsia="zh-CN"/>
              </w:rPr>
              <w:t xml:space="preserve"> may cause wrong UE </w:t>
            </w:r>
            <w:proofErr w:type="spellStart"/>
            <w:r w:rsidR="00C4100C">
              <w:rPr>
                <w:rFonts w:eastAsia="宋体" w:hint="eastAsia"/>
                <w:lang w:eastAsia="zh-CN"/>
              </w:rPr>
              <w:t>behavior</w:t>
            </w:r>
            <w:proofErr w:type="spellEnd"/>
            <w:r w:rsidR="00282DBC">
              <w:rPr>
                <w:rFonts w:eastAsia="宋体" w:hint="eastAsia"/>
                <w:lang w:eastAsia="zh-CN"/>
              </w:rPr>
              <w:t xml:space="preserve"> on reading SIB21</w:t>
            </w:r>
            <w:r w:rsidR="00E02B24">
              <w:rPr>
                <w:rFonts w:eastAsia="宋体" w:hint="eastAsia"/>
                <w:lang w:eastAsia="zh-CN"/>
              </w:rPr>
              <w:t>.</w:t>
            </w:r>
          </w:p>
          <w:p w14:paraId="17FDFC18" w14:textId="4A4B189B" w:rsidR="00EA15F5" w:rsidRPr="00C10CAB" w:rsidRDefault="00997CBE" w:rsidP="00C10CAB">
            <w:pPr>
              <w:pStyle w:val="CRCoverPage"/>
              <w:spacing w:after="0"/>
              <w:ind w:left="120" w:hangingChars="60" w:hanging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 w:rsidR="00282DBC">
              <w:rPr>
                <w:rFonts w:eastAsia="宋体" w:hint="eastAsia"/>
                <w:lang w:eastAsia="zh-CN"/>
              </w:rPr>
              <w:t xml:space="preserve"> It conflicts with 38.304 </w:t>
            </w:r>
            <w:r w:rsidR="00282DBC">
              <w:rPr>
                <w:rFonts w:eastAsia="宋体"/>
                <w:lang w:eastAsia="zh-CN"/>
              </w:rPr>
              <w:t>and</w:t>
            </w:r>
            <w:r w:rsidR="00282DBC">
              <w:rPr>
                <w:rFonts w:eastAsia="宋体" w:hint="eastAsia"/>
                <w:lang w:eastAsia="zh-CN"/>
              </w:rPr>
              <w:t xml:space="preserve"> may cause wrong UE </w:t>
            </w:r>
            <w:r w:rsidR="00282DBC">
              <w:rPr>
                <w:rFonts w:eastAsia="宋体"/>
                <w:lang w:eastAsia="zh-CN"/>
              </w:rPr>
              <w:t>behaviour</w:t>
            </w:r>
            <w:r w:rsidR="00282DBC">
              <w:rPr>
                <w:rFonts w:eastAsia="宋体" w:hint="eastAsia"/>
                <w:lang w:eastAsia="zh-CN"/>
              </w:rPr>
              <w:t xml:space="preserve"> on reading SIB21.</w:t>
            </w:r>
          </w:p>
          <w:p w14:paraId="2FEF5FB4" w14:textId="4A72E1EC" w:rsidR="00AD0313" w:rsidRDefault="00AD0313" w:rsidP="00BC0433">
            <w:pPr>
              <w:pStyle w:val="CRCoverPage"/>
              <w:spacing w:after="0"/>
              <w:ind w:left="120" w:hangingChars="60" w:hanging="12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i/>
                <w:noProof/>
                <w:lang w:eastAsia="zh-CN"/>
              </w:rPr>
              <w:t>-</w:t>
            </w:r>
            <w:r w:rsidR="003F095C">
              <w:rPr>
                <w:rFonts w:eastAsiaTheme="minorEastAsia" w:hint="eastAsia"/>
                <w:i/>
                <w:noProof/>
                <w:lang w:eastAsia="zh-CN"/>
              </w:rPr>
              <w:t xml:space="preserve"> </w:t>
            </w:r>
            <w:r w:rsidR="00E67103">
              <w:rPr>
                <w:rFonts w:eastAsiaTheme="minorEastAsia" w:hint="eastAsia"/>
                <w:noProof/>
                <w:lang w:eastAsia="zh-CN"/>
              </w:rPr>
              <w:t>It is not clear how UE can apply the physical-related configuration for monitoring MCCH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2ACBBED" w14:textId="7E1333A6" w:rsidR="000A617A" w:rsidRDefault="000A617A" w:rsidP="00BC0433">
            <w:pPr>
              <w:pStyle w:val="CRCoverPage"/>
              <w:spacing w:after="0"/>
              <w:ind w:left="120" w:hangingChars="60" w:hanging="12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i/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D38AA">
              <w:rPr>
                <w:rFonts w:eastAsiaTheme="minorEastAsia" w:hint="eastAsia"/>
                <w:noProof/>
                <w:lang w:eastAsia="zh-CN"/>
              </w:rPr>
              <w:t>UE cannot receive the MBS broadcast in the indicated SCell.</w:t>
            </w:r>
          </w:p>
          <w:p w14:paraId="6183450D" w14:textId="30972F07" w:rsidR="00A2727C" w:rsidRPr="006C567E" w:rsidRDefault="00A2727C" w:rsidP="00D916CA">
            <w:pPr>
              <w:pStyle w:val="CRCoverPage"/>
              <w:spacing w:after="0"/>
              <w:ind w:left="120" w:hangingChars="60" w:hanging="12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260CC1F7" w:rsidR="00394807" w:rsidRPr="00E7583A" w:rsidRDefault="006C4F7D" w:rsidP="00CB1C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4.2.1, </w:t>
            </w:r>
            <w:r w:rsidR="00FF08D9">
              <w:rPr>
                <w:rFonts w:eastAsiaTheme="minorEastAsia" w:hint="eastAsia"/>
                <w:noProof/>
                <w:lang w:eastAsia="zh-CN"/>
              </w:rPr>
              <w:t xml:space="preserve">5.2.2.1, </w:t>
            </w:r>
            <w:r w:rsidR="007A2DAA">
              <w:rPr>
                <w:rFonts w:eastAsiaTheme="minorEastAsia" w:hint="eastAsia"/>
                <w:noProof/>
                <w:lang w:eastAsia="zh-CN"/>
              </w:rPr>
              <w:t>5.9.1.1</w:t>
            </w:r>
            <w:r w:rsidR="00237B09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bookmarkStart w:id="5" w:name="OLE_LINK71"/>
            <w:bookmarkStart w:id="6" w:name="OLE_LINK72"/>
            <w:r w:rsidR="00237B09">
              <w:rPr>
                <w:rFonts w:eastAsiaTheme="minorEastAsia" w:hint="eastAsia"/>
                <w:noProof/>
                <w:lang w:eastAsia="zh-CN"/>
              </w:rPr>
              <w:t>5.9.2.3</w:t>
            </w:r>
            <w:bookmarkEnd w:id="5"/>
            <w:bookmarkEnd w:id="6"/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7" w:name="_GoBack"/>
        <w:bookmarkEnd w:id="7"/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8" w:name="_Toc500511687"/>
      <w:bookmarkStart w:id="9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2D234269" w14:textId="77777777" w:rsidR="0032300B" w:rsidRPr="00C0503E" w:rsidRDefault="0032300B" w:rsidP="0032300B">
      <w:pPr>
        <w:pStyle w:val="30"/>
        <w:rPr>
          <w:rFonts w:eastAsia="MS Mincho"/>
        </w:rPr>
      </w:pPr>
      <w:bookmarkStart w:id="10" w:name="_Toc60776691"/>
      <w:bookmarkStart w:id="11" w:name="_Toc139044926"/>
      <w:bookmarkEnd w:id="8"/>
      <w:bookmarkEnd w:id="9"/>
      <w:r w:rsidRPr="00C0503E">
        <w:rPr>
          <w:rFonts w:eastAsia="MS Mincho"/>
        </w:rPr>
        <w:t>4.2.1</w:t>
      </w:r>
      <w:r w:rsidRPr="00C0503E">
        <w:rPr>
          <w:rFonts w:eastAsia="MS Mincho"/>
        </w:rPr>
        <w:tab/>
        <w:t>UE states and state transitions including inter RAT</w:t>
      </w:r>
      <w:bookmarkEnd w:id="10"/>
      <w:bookmarkEnd w:id="11"/>
    </w:p>
    <w:p w14:paraId="3CB78E09" w14:textId="77777777" w:rsidR="0032300B" w:rsidRPr="00C0503E" w:rsidRDefault="0032300B" w:rsidP="0032300B">
      <w:r w:rsidRPr="00C0503E"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68D0CB94" w14:textId="77777777" w:rsidR="0032300B" w:rsidRPr="00C0503E" w:rsidRDefault="0032300B" w:rsidP="0032300B">
      <w:pPr>
        <w:pStyle w:val="B10"/>
      </w:pPr>
      <w:r w:rsidRPr="00C0503E">
        <w:rPr>
          <w:b/>
          <w:bCs/>
        </w:rPr>
        <w:t>-</w:t>
      </w:r>
      <w:r w:rsidRPr="00C0503E">
        <w:rPr>
          <w:b/>
          <w:bCs/>
        </w:rPr>
        <w:tab/>
        <w:t>RRC_IDLE</w:t>
      </w:r>
      <w:r w:rsidRPr="00C0503E">
        <w:t>:</w:t>
      </w:r>
    </w:p>
    <w:p w14:paraId="2D1EE494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A UE specific DRX may be configured by upper layers;</w:t>
      </w:r>
    </w:p>
    <w:p w14:paraId="1533C641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At lower layers, the UE may be configured with a DRX for PTM transmission of MBS broadcast;</w:t>
      </w:r>
    </w:p>
    <w:p w14:paraId="7E495FD6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UE controlled mobility based on network configuration;</w:t>
      </w:r>
    </w:p>
    <w:p w14:paraId="5FEE85BC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The UE:</w:t>
      </w:r>
    </w:p>
    <w:p w14:paraId="5C8D53D6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Monitors Short Messages transmitted with P-RNTI over DCI (see clause 6.5);</w:t>
      </w:r>
    </w:p>
    <w:p w14:paraId="34D63114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Monitors a Paging channel for CN paging using 5G-S-TMSI, except if the UE is acting as a L2 U2N Remote UE;</w:t>
      </w:r>
    </w:p>
    <w:p w14:paraId="18259B2B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If configured by upper layers for MBS multicast reception, monitors a Paging channel for CN paging using TMGI;</w:t>
      </w:r>
    </w:p>
    <w:p w14:paraId="75BE7E5C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Performs neighbouring cell measurements and cell (re-)selection;</w:t>
      </w:r>
    </w:p>
    <w:p w14:paraId="2802830A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Acquires system information and can send SI request (if configured);</w:t>
      </w:r>
    </w:p>
    <w:p w14:paraId="0369D49A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Performs logging of available measurements together with location and time for logged measurement configured UEs;</w:t>
      </w:r>
    </w:p>
    <w:p w14:paraId="0E0DD3BE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Performs idle/inactive measurements for idle/inactive measurement configured UEs;</w:t>
      </w:r>
    </w:p>
    <w:p w14:paraId="4380D18D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If configured by upper layers for MBS broadcast reception, acquires MCCH change notification and MBS broadcast control information and data.</w:t>
      </w:r>
    </w:p>
    <w:p w14:paraId="3FF3EA89" w14:textId="77777777" w:rsidR="0032300B" w:rsidRPr="00C0503E" w:rsidRDefault="0032300B" w:rsidP="0032300B">
      <w:pPr>
        <w:pStyle w:val="B10"/>
      </w:pPr>
      <w:r w:rsidRPr="00C0503E">
        <w:rPr>
          <w:b/>
          <w:bCs/>
        </w:rPr>
        <w:t>-</w:t>
      </w:r>
      <w:r w:rsidRPr="00C0503E">
        <w:rPr>
          <w:b/>
          <w:bCs/>
        </w:rPr>
        <w:tab/>
        <w:t>RRC_INACTIVE</w:t>
      </w:r>
      <w:r w:rsidRPr="00C0503E">
        <w:t>:</w:t>
      </w:r>
    </w:p>
    <w:p w14:paraId="0B795B38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A UE specific DRX may be configured by upper layers or by RRC layer;</w:t>
      </w:r>
    </w:p>
    <w:p w14:paraId="49AD37D4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At lower layers, the UE may be configured with a DRX for PTM transmission of MBS broadcast;</w:t>
      </w:r>
    </w:p>
    <w:p w14:paraId="15439A9B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UE controlled mobility based on network configuration;</w:t>
      </w:r>
    </w:p>
    <w:p w14:paraId="5D8EF6F0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The UE stores the UE Inactive AS context;</w:t>
      </w:r>
    </w:p>
    <w:p w14:paraId="50A42BBB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A RAN-based notification area is configured by RRC layer;</w:t>
      </w:r>
    </w:p>
    <w:p w14:paraId="452E76E8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Transfer of unicast data and/or signalling to/from UE over radio bearers configured for SDT.</w:t>
      </w:r>
    </w:p>
    <w:p w14:paraId="2294712F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The UE:</w:t>
      </w:r>
    </w:p>
    <w:p w14:paraId="33C6D5D1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Monitors Short Messages transmitted with P-RNTI over DCI (see clause 6.5);</w:t>
      </w:r>
    </w:p>
    <w:p w14:paraId="6E05802D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During SDT procedure, monitors control channels associated with the shared data channel to determine if data is scheduled for it;</w:t>
      </w:r>
    </w:p>
    <w:p w14:paraId="6413229A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 xml:space="preserve">While SDT procedure is not ongoing, monitors a Paging channel for CN paging using 5G-S-TMSI and RAN paging using </w:t>
      </w:r>
      <w:proofErr w:type="spellStart"/>
      <w:r w:rsidRPr="00C0503E">
        <w:t>fullI</w:t>
      </w:r>
      <w:proofErr w:type="spellEnd"/>
      <w:r w:rsidRPr="00C0503E">
        <w:t>-RNTI, except if the UE is acting as a L2 U2N Remote UE;</w:t>
      </w:r>
    </w:p>
    <w:p w14:paraId="4D234922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If configured by upper layers for MBS multicast reception, while SDT procedure is not ongoing, monitors a Paging channel for paging using TMGI;</w:t>
      </w:r>
    </w:p>
    <w:p w14:paraId="5DB9795D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Performs neighbouring cell measurements and cell (re-)selection;</w:t>
      </w:r>
    </w:p>
    <w:p w14:paraId="2F71C0B9" w14:textId="77777777" w:rsidR="0032300B" w:rsidRPr="00C0503E" w:rsidRDefault="0032300B" w:rsidP="0032300B">
      <w:pPr>
        <w:pStyle w:val="B3"/>
      </w:pPr>
      <w:r w:rsidRPr="00C0503E">
        <w:lastRenderedPageBreak/>
        <w:t>-</w:t>
      </w:r>
      <w:r w:rsidRPr="00C0503E">
        <w:tab/>
        <w:t>Performs RAN-based notification area updates periodically and when moving outside the configured RAN-based notification area;</w:t>
      </w:r>
    </w:p>
    <w:p w14:paraId="39FB4E2D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Acquires system information</w:t>
      </w:r>
      <w:r w:rsidRPr="00C0503E">
        <w:rPr>
          <w:rFonts w:eastAsia="宋体"/>
        </w:rPr>
        <w:t xml:space="preserve"> and</w:t>
      </w:r>
      <w:r w:rsidRPr="00C0503E">
        <w:t>, while SDT procedure is not ongoing, can send SI request (if configured);</w:t>
      </w:r>
    </w:p>
    <w:p w14:paraId="78F2ED6F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While SDT procedure is not ongoing, performs logging of available measurements together with location and time for logged measurement configured UEs;</w:t>
      </w:r>
    </w:p>
    <w:p w14:paraId="1A8BBA68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While SDT procedure is not ongoing, performs idle/inactive measurements for idle/inactive measurement configured UEs;</w:t>
      </w:r>
    </w:p>
    <w:p w14:paraId="7D7ADDA7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If configured by upper layers for MBS broadcast reception, acquires MCCH change notification and MBS broadcast control information and data;</w:t>
      </w:r>
    </w:p>
    <w:p w14:paraId="6D964082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Transmits SRS for Positioning.</w:t>
      </w:r>
    </w:p>
    <w:p w14:paraId="3835AA32" w14:textId="77777777" w:rsidR="0032300B" w:rsidRPr="00C0503E" w:rsidRDefault="0032300B" w:rsidP="0032300B">
      <w:pPr>
        <w:pStyle w:val="B10"/>
        <w:rPr>
          <w:b/>
          <w:bCs/>
        </w:rPr>
      </w:pPr>
      <w:r w:rsidRPr="00C0503E">
        <w:rPr>
          <w:b/>
          <w:bCs/>
        </w:rPr>
        <w:t>-</w:t>
      </w:r>
      <w:r w:rsidRPr="00C0503E">
        <w:rPr>
          <w:b/>
          <w:bCs/>
        </w:rPr>
        <w:tab/>
        <w:t>RRC_CONNECTED:</w:t>
      </w:r>
    </w:p>
    <w:p w14:paraId="7DCF1A73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The UE stores the AS context;</w:t>
      </w:r>
    </w:p>
    <w:p w14:paraId="0D36A943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Transfer of unicast data to/from UE;</w:t>
      </w:r>
    </w:p>
    <w:p w14:paraId="05083002" w14:textId="0D6A36E2" w:rsidR="0032300B" w:rsidRPr="00C0503E" w:rsidRDefault="0032300B" w:rsidP="0032300B">
      <w:pPr>
        <w:pStyle w:val="B2"/>
      </w:pPr>
      <w:r w:rsidRPr="00C0503E">
        <w:t>-</w:t>
      </w:r>
      <w:r w:rsidRPr="00C0503E">
        <w:tab/>
        <w:t>Transfer of MBS multicast</w:t>
      </w:r>
      <w:ins w:id="12" w:author="CATT" w:date="2023-07-31T13:30:00Z">
        <w:r>
          <w:rPr>
            <w:rFonts w:eastAsiaTheme="minorEastAsia" w:hint="eastAsia"/>
            <w:lang w:eastAsia="zh-CN"/>
          </w:rPr>
          <w:t>/broadcast</w:t>
        </w:r>
      </w:ins>
      <w:r w:rsidRPr="00C0503E">
        <w:t xml:space="preserve"> data to UE;</w:t>
      </w:r>
    </w:p>
    <w:p w14:paraId="262666D7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At lower layers, the UE may be configured with a UE specific DRX;</w:t>
      </w:r>
    </w:p>
    <w:p w14:paraId="2A43FCBB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At lower layers, the UE may be configured with a DRX for PTM transmission of MBS broadcast and/or a DRX for MBS multicast;</w:t>
      </w:r>
    </w:p>
    <w:p w14:paraId="0D43555F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 xml:space="preserve">For UEs supporting CA, use of one or more </w:t>
      </w:r>
      <w:proofErr w:type="spellStart"/>
      <w:r w:rsidRPr="00C0503E">
        <w:t>SCells</w:t>
      </w:r>
      <w:proofErr w:type="spellEnd"/>
      <w:r w:rsidRPr="00C0503E">
        <w:t xml:space="preserve">, aggregated with the </w:t>
      </w:r>
      <w:proofErr w:type="spellStart"/>
      <w:r w:rsidRPr="00C0503E">
        <w:t>SpCell</w:t>
      </w:r>
      <w:proofErr w:type="spellEnd"/>
      <w:r w:rsidRPr="00C0503E">
        <w:t>, for increased bandwidth;</w:t>
      </w:r>
    </w:p>
    <w:p w14:paraId="6B2EE345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For UEs supporting DC, use of one SCG, aggregated with the MCG, for increased bandwidth;</w:t>
      </w:r>
    </w:p>
    <w:p w14:paraId="00D1AC08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Network controlled mobility within NR, to/from E-UTRA, and to UTRA-FDD;</w:t>
      </w:r>
    </w:p>
    <w:p w14:paraId="06C159D8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Network controlled mobility (path switch) between a serving cell and a L2 U2N Relay UE, or vice versa.</w:t>
      </w:r>
    </w:p>
    <w:p w14:paraId="42A06A05" w14:textId="77777777" w:rsidR="0032300B" w:rsidRPr="00C0503E" w:rsidRDefault="0032300B" w:rsidP="0032300B">
      <w:pPr>
        <w:pStyle w:val="B2"/>
      </w:pPr>
      <w:r w:rsidRPr="00C0503E">
        <w:t>-</w:t>
      </w:r>
      <w:r w:rsidRPr="00C0503E">
        <w:tab/>
        <w:t>The UE:</w:t>
      </w:r>
    </w:p>
    <w:p w14:paraId="1F1009CA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Monitors Short Messages transmitted with P-RNTI over DCI (see clause 6.5), if configured;</w:t>
      </w:r>
    </w:p>
    <w:p w14:paraId="45543C96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Monitors control channels associated with the shared data channel to determine if data is scheduled for it;</w:t>
      </w:r>
    </w:p>
    <w:p w14:paraId="4BA514CB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Provides channel quality and feedback information;</w:t>
      </w:r>
    </w:p>
    <w:p w14:paraId="171B8278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Performs neighbouring cell measurements and measurement reporting;</w:t>
      </w:r>
    </w:p>
    <w:p w14:paraId="1568FD74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Acquires system information;</w:t>
      </w:r>
    </w:p>
    <w:p w14:paraId="77D00608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Performs immediate MDT measurement together with available location reporting;</w:t>
      </w:r>
    </w:p>
    <w:p w14:paraId="02845845" w14:textId="77777777" w:rsidR="0032300B" w:rsidRPr="00C0503E" w:rsidRDefault="0032300B" w:rsidP="0032300B">
      <w:pPr>
        <w:pStyle w:val="B3"/>
      </w:pPr>
      <w:r w:rsidRPr="00C0503E">
        <w:t>-</w:t>
      </w:r>
      <w:r w:rsidRPr="00C0503E">
        <w:tab/>
        <w:t>If configured by upper layers for MBS broadcast reception, acquires MCCH change notification and MBS broadcast control information and data.</w:t>
      </w:r>
    </w:p>
    <w:p w14:paraId="2A3B102E" w14:textId="77777777" w:rsidR="0032300B" w:rsidRPr="00C0503E" w:rsidRDefault="0032300B" w:rsidP="0032300B">
      <w:r w:rsidRPr="00C0503E">
        <w:t>Figure 4.2.1-1 illustrates an overview of UE RRC state machine and state transitions in NR. A UE has only one RRC state in NR at one time.</w:t>
      </w:r>
    </w:p>
    <w:p w14:paraId="36E888A2" w14:textId="77777777" w:rsidR="0032300B" w:rsidRPr="00C0503E" w:rsidRDefault="0032300B" w:rsidP="0032300B">
      <w:pPr>
        <w:pStyle w:val="TH"/>
      </w:pPr>
      <w:r w:rsidRPr="00C0503E">
        <w:rPr>
          <w:noProof/>
        </w:rPr>
        <w:object w:dxaOrig="5025" w:dyaOrig="4875" w14:anchorId="4F79BF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05pt;height:243.55pt" o:ole="">
            <v:imagedata r:id="rId17" o:title=""/>
          </v:shape>
          <o:OLEObject Type="Embed" ProgID="Word.Document.12" ShapeID="_x0000_i1025" DrawAspect="Content" ObjectID="_1753267116" r:id="rId18">
            <o:FieldCodes>\s</o:FieldCodes>
          </o:OLEObject>
        </w:object>
      </w:r>
    </w:p>
    <w:p w14:paraId="11CE8A1E" w14:textId="77777777" w:rsidR="0032300B" w:rsidRPr="00C0503E" w:rsidRDefault="0032300B" w:rsidP="0032300B">
      <w:pPr>
        <w:pStyle w:val="TF"/>
      </w:pPr>
      <w:r w:rsidRPr="00C0503E">
        <w:t>Figure 4.2.1-1:</w:t>
      </w:r>
      <w:r w:rsidRPr="00C0503E">
        <w:tab/>
        <w:t>UE state machine and state transitions in NR</w:t>
      </w:r>
    </w:p>
    <w:p w14:paraId="3B955D84" w14:textId="77777777" w:rsidR="0032300B" w:rsidRPr="00C0503E" w:rsidRDefault="0032300B" w:rsidP="0032300B">
      <w:r w:rsidRPr="00C0503E">
        <w:t>Figure 4.2.1-2 illustrates an overview of UE state machine and state transitions in NR as well as the mobility procedures supported between NR/5GC, E-UTRA/EPC and E-UTRA/5GC.</w:t>
      </w:r>
    </w:p>
    <w:p w14:paraId="6C3168C4" w14:textId="77777777" w:rsidR="0032300B" w:rsidRPr="00C0503E" w:rsidRDefault="0032300B" w:rsidP="0032300B">
      <w:pPr>
        <w:pStyle w:val="TH"/>
        <w:rPr>
          <w:noProof/>
        </w:rPr>
      </w:pPr>
      <w:r w:rsidRPr="00C0503E">
        <w:rPr>
          <w:noProof/>
        </w:rPr>
        <w:object w:dxaOrig="10500" w:dyaOrig="5475" w14:anchorId="0CA26256">
          <v:shape id="_x0000_i1026" type="#_x0000_t75" style="width:525.3pt;height:273.6pt" o:ole="">
            <v:imagedata r:id="rId19" o:title=""/>
          </v:shape>
          <o:OLEObject Type="Embed" ProgID="Word.Document.12" ShapeID="_x0000_i1026" DrawAspect="Content" ObjectID="_1753267117" r:id="rId20">
            <o:FieldCodes>\s</o:FieldCodes>
          </o:OLEObject>
        </w:object>
      </w:r>
    </w:p>
    <w:p w14:paraId="3E8D22E9" w14:textId="77777777" w:rsidR="0032300B" w:rsidRPr="00C0503E" w:rsidRDefault="0032300B" w:rsidP="0032300B">
      <w:pPr>
        <w:pStyle w:val="TF"/>
      </w:pPr>
      <w:r w:rsidRPr="00C0503E">
        <w:t>Figure 4.2.1-2:</w:t>
      </w:r>
      <w:r w:rsidRPr="00C0503E">
        <w:tab/>
        <w:t>UE state machine and state transitions between NR/5GC, E-UTRA/EPC and E-UTRA/5GC</w:t>
      </w:r>
    </w:p>
    <w:p w14:paraId="47811A4A" w14:textId="77777777" w:rsidR="0032300B" w:rsidRPr="00C0503E" w:rsidRDefault="0032300B" w:rsidP="0032300B">
      <w:pPr>
        <w:rPr>
          <w:noProof/>
        </w:rPr>
      </w:pPr>
      <w:r w:rsidRPr="00C0503E">
        <w:rPr>
          <w:noProof/>
        </w:rPr>
        <w:t>Figure 4.2.1-3 illustrates the mobility procedure supported between NR/5GC and UTRA-FDD.</w:t>
      </w:r>
    </w:p>
    <w:p w14:paraId="3EDA53F6" w14:textId="77777777" w:rsidR="0032300B" w:rsidRPr="00C0503E" w:rsidRDefault="0032300B" w:rsidP="0032300B">
      <w:pPr>
        <w:pStyle w:val="TH"/>
        <w:rPr>
          <w:noProof/>
        </w:rPr>
      </w:pPr>
      <w:r w:rsidRPr="00C0503E">
        <w:object w:dxaOrig="8270" w:dyaOrig="1040" w14:anchorId="4CA33B35">
          <v:shape id="_x0000_i1027" type="#_x0000_t75" style="width:412.6pt;height:51.35pt" o:ole="">
            <v:imagedata r:id="rId21" o:title=""/>
          </v:shape>
          <o:OLEObject Type="Embed" ProgID="Visio.Drawing.15" ShapeID="_x0000_i1027" DrawAspect="Content" ObjectID="_1753267118" r:id="rId22"/>
        </w:object>
      </w:r>
    </w:p>
    <w:p w14:paraId="58D3DE5B" w14:textId="77777777" w:rsidR="0032300B" w:rsidRPr="00C0503E" w:rsidRDefault="0032300B" w:rsidP="0032300B">
      <w:pPr>
        <w:pStyle w:val="TF"/>
      </w:pPr>
      <w:r w:rsidRPr="00C0503E">
        <w:t>Figure 4.2.1-3:</w:t>
      </w:r>
      <w:r w:rsidRPr="00C0503E">
        <w:tab/>
        <w:t>Mobility procedure supported between NR/5GC and UTRA-FDD</w:t>
      </w:r>
    </w:p>
    <w:p w14:paraId="60AA18D0" w14:textId="77777777" w:rsidR="00A11A5F" w:rsidRDefault="00A11A5F" w:rsidP="00A11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044FE3DA" w14:textId="77777777" w:rsidR="00CC33FB" w:rsidRPr="00C0503E" w:rsidRDefault="00CC33FB" w:rsidP="00CC33FB">
      <w:pPr>
        <w:pStyle w:val="40"/>
        <w:rPr>
          <w:rFonts w:eastAsia="MS Mincho"/>
        </w:rPr>
      </w:pPr>
      <w:bookmarkStart w:id="13" w:name="_Toc60776705"/>
      <w:bookmarkStart w:id="14" w:name="_Toc139044940"/>
      <w:bookmarkStart w:id="15" w:name="OLE_LINK69"/>
      <w:bookmarkStart w:id="16" w:name="OLE_LINK70"/>
      <w:r w:rsidRPr="00C0503E">
        <w:rPr>
          <w:rFonts w:eastAsia="MS Mincho"/>
        </w:rPr>
        <w:t>5.2.2.1</w:t>
      </w:r>
      <w:r w:rsidRPr="00C0503E">
        <w:rPr>
          <w:rFonts w:eastAsia="MS Mincho"/>
        </w:rPr>
        <w:tab/>
        <w:t>General UE requirements</w:t>
      </w:r>
      <w:bookmarkEnd w:id="13"/>
      <w:bookmarkEnd w:id="14"/>
    </w:p>
    <w:p w14:paraId="07E4C2B8" w14:textId="77777777" w:rsidR="00CC33FB" w:rsidRPr="00C0503E" w:rsidRDefault="00CC33FB" w:rsidP="00CC33FB">
      <w:pPr>
        <w:pStyle w:val="TH"/>
        <w:rPr>
          <w:rFonts w:eastAsia="MS Mincho"/>
        </w:rPr>
      </w:pPr>
      <w:r w:rsidRPr="00C0503E">
        <w:rPr>
          <w:rFonts w:ascii="Times New Roman" w:hAnsi="Times New Roman"/>
          <w:noProof/>
        </w:rPr>
        <w:object w:dxaOrig="3165" w:dyaOrig="2460" w14:anchorId="46F6C77D">
          <v:shape id="_x0000_i1028" type="#_x0000_t75" style="width:158.4pt;height:123.95pt" o:ole="">
            <v:imagedata r:id="rId23" o:title=""/>
          </v:shape>
          <o:OLEObject Type="Embed" ProgID="Mscgen.Chart" ShapeID="_x0000_i1028" DrawAspect="Content" ObjectID="_1753267119" r:id="rId24"/>
        </w:object>
      </w:r>
    </w:p>
    <w:p w14:paraId="6E0EB9E0" w14:textId="77777777" w:rsidR="00CC33FB" w:rsidRPr="00C0503E" w:rsidRDefault="00CC33FB" w:rsidP="00CC33FB">
      <w:pPr>
        <w:pStyle w:val="TF"/>
      </w:pPr>
      <w:r w:rsidRPr="00C0503E">
        <w:t>Figure 5.2.2.1-1: System information acquisition</w:t>
      </w:r>
    </w:p>
    <w:p w14:paraId="45FDA695" w14:textId="77777777" w:rsidR="00CC33FB" w:rsidRPr="00C0503E" w:rsidRDefault="00CC33FB" w:rsidP="00CC33FB">
      <w:r w:rsidRPr="00C0503E">
        <w:t>The UE applies the SI acquisition procedure to acquire the AS, NAS- and positioning assistance data information. The procedure applies to UEs in RRC_IDLE, in RRC_INACTIVE and in RRC_CONNECTED.</w:t>
      </w:r>
    </w:p>
    <w:p w14:paraId="2EEC84A9" w14:textId="77777777" w:rsidR="00CC33FB" w:rsidRPr="00C0503E" w:rsidRDefault="00CC33FB" w:rsidP="00CC33FB">
      <w:r w:rsidRPr="00C0503E">
        <w:t xml:space="preserve">The UE in RRC_IDLE and RRC_INACTIVE shall ensure having a valid version of (at least) the </w:t>
      </w:r>
      <w:r w:rsidRPr="00C0503E">
        <w:rPr>
          <w:i/>
        </w:rPr>
        <w:t>MIB</w:t>
      </w:r>
      <w:r w:rsidRPr="00C0503E">
        <w:t xml:space="preserve">, </w:t>
      </w:r>
      <w:r w:rsidRPr="00C0503E">
        <w:rPr>
          <w:i/>
        </w:rPr>
        <w:t>SIB1</w:t>
      </w:r>
      <w:r w:rsidRPr="00C0503E">
        <w:t xml:space="preserve"> through </w:t>
      </w:r>
      <w:r w:rsidRPr="00C0503E">
        <w:rPr>
          <w:i/>
        </w:rPr>
        <w:t>SIB4,</w:t>
      </w:r>
      <w:r w:rsidRPr="00C0503E">
        <w:t xml:space="preserve"> </w:t>
      </w:r>
      <w:r w:rsidRPr="00C0503E">
        <w:rPr>
          <w:i/>
        </w:rPr>
        <w:t>SIB5</w:t>
      </w:r>
      <w:r w:rsidRPr="00C0503E">
        <w:t xml:space="preserve"> (if the UE supports E-UTRA), </w:t>
      </w:r>
      <w:r w:rsidRPr="00C0503E">
        <w:rPr>
          <w:i/>
        </w:rPr>
        <w:t xml:space="preserve">SIB11 </w:t>
      </w:r>
      <w:r w:rsidRPr="00C0503E">
        <w:t xml:space="preserve">(if the UE is configured for idle/inactive measurements), </w:t>
      </w:r>
      <w:r w:rsidRPr="00C0503E">
        <w:rPr>
          <w:i/>
        </w:rPr>
        <w:t>SIB12</w:t>
      </w:r>
      <w:r w:rsidRPr="00C0503E">
        <w:t xml:space="preserve"> (if UE is capable of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communication/discovery and is configured by upper layers to receive or transmit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communication/discovery), and </w:t>
      </w:r>
      <w:r w:rsidRPr="00C0503E">
        <w:rPr>
          <w:i/>
        </w:rPr>
        <w:t>SIB13</w:t>
      </w:r>
      <w:r w:rsidRPr="00C0503E">
        <w:t xml:space="preserve">, </w:t>
      </w:r>
      <w:r w:rsidRPr="00C0503E">
        <w:rPr>
          <w:i/>
        </w:rPr>
        <w:t>SIB14</w:t>
      </w:r>
      <w:r w:rsidRPr="00C0503E">
        <w:t xml:space="preserve"> (if UE is capable of </w:t>
      </w:r>
      <w:r w:rsidRPr="00C0503E">
        <w:rPr>
          <w:lang w:eastAsia="zh-CN"/>
        </w:rPr>
        <w:t xml:space="preserve">V2X </w:t>
      </w:r>
      <w:proofErr w:type="spellStart"/>
      <w:r w:rsidRPr="00C0503E">
        <w:t>sidelink</w:t>
      </w:r>
      <w:proofErr w:type="spellEnd"/>
      <w:r w:rsidRPr="00C0503E">
        <w:t xml:space="preserve"> communication and is configured by upper layers to receive or transmit </w:t>
      </w:r>
      <w:r w:rsidRPr="00C0503E">
        <w:rPr>
          <w:lang w:eastAsia="zh-CN"/>
        </w:rPr>
        <w:t xml:space="preserve">V2X </w:t>
      </w:r>
      <w:proofErr w:type="spellStart"/>
      <w:r w:rsidRPr="00C0503E">
        <w:t>sidelink</w:t>
      </w:r>
      <w:proofErr w:type="spellEnd"/>
      <w:r w:rsidRPr="00C0503E">
        <w:t xml:space="preserve"> communication), </w:t>
      </w:r>
      <w:r w:rsidRPr="00C0503E">
        <w:rPr>
          <w:i/>
          <w:iCs/>
        </w:rPr>
        <w:t>SIB15</w:t>
      </w:r>
      <w:r w:rsidRPr="00C0503E">
        <w:t xml:space="preserve"> (if UE is configured by upper layers to report disaster roaming related information), </w:t>
      </w:r>
      <w:r w:rsidRPr="00C0503E">
        <w:rPr>
          <w:i/>
          <w:iCs/>
        </w:rPr>
        <w:t>SIB16</w:t>
      </w:r>
      <w:r w:rsidRPr="00C0503E">
        <w:t xml:space="preserve"> (if the UE is capable of </w:t>
      </w:r>
      <w:r w:rsidRPr="00C0503E">
        <w:rPr>
          <w:lang w:eastAsia="zh-CN"/>
        </w:rPr>
        <w:t>slice-based cell reselection and</w:t>
      </w:r>
      <w:r w:rsidRPr="00C0503E">
        <w:t xml:space="preserve"> the UE receives NSAG information for cell reselection from upper layer), </w:t>
      </w:r>
      <w:r w:rsidRPr="00C0503E">
        <w:rPr>
          <w:i/>
        </w:rPr>
        <w:t>SIB17</w:t>
      </w:r>
      <w:r w:rsidRPr="00C0503E">
        <w:t xml:space="preserve"> (if the UE is using TRS resources for power saving in RRC_IDLE and RRC_INACTIVE) and </w:t>
      </w:r>
      <w:r w:rsidRPr="00C0503E">
        <w:rPr>
          <w:i/>
        </w:rPr>
        <w:t xml:space="preserve">SIB19 </w:t>
      </w:r>
      <w:r w:rsidRPr="00C0503E">
        <w:t>(if UE is accessing NR via NTN access).</w:t>
      </w:r>
    </w:p>
    <w:p w14:paraId="42AA1BC4" w14:textId="32E3B562" w:rsidR="00CC33FB" w:rsidRPr="00C0503E" w:rsidRDefault="00CC33FB" w:rsidP="00CC33FB">
      <w:bookmarkStart w:id="17" w:name="OLE_LINK75"/>
      <w:bookmarkStart w:id="18" w:name="OLE_LINK76"/>
      <w:r w:rsidRPr="00C0503E">
        <w:t xml:space="preserve">The UE capable of </w:t>
      </w:r>
      <w:r w:rsidRPr="00C0503E">
        <w:rPr>
          <w:lang w:eastAsia="zh-CN"/>
        </w:rPr>
        <w:t xml:space="preserve">MBS broadcast </w:t>
      </w:r>
      <w:r w:rsidRPr="00C0503E">
        <w:t xml:space="preserve">which is receiving or interested to receive MBS broadcast service(s) via a broadcast MRB shall ensure having a valid version of </w:t>
      </w:r>
      <w:r w:rsidRPr="00C0503E">
        <w:rPr>
          <w:i/>
        </w:rPr>
        <w:t>SIB20</w:t>
      </w:r>
      <w:del w:id="19" w:author="CATT" w:date="2023-07-31T15:58:00Z">
        <w:r w:rsidRPr="00C0503E" w:rsidDel="00CC33FB">
          <w:rPr>
            <w:i/>
          </w:rPr>
          <w:delText xml:space="preserve"> </w:delText>
        </w:r>
        <w:r w:rsidRPr="00C0503E" w:rsidDel="00CC33FB">
          <w:delText>and</w:delText>
        </w:r>
        <w:r w:rsidRPr="00C0503E" w:rsidDel="00CC33FB">
          <w:rPr>
            <w:i/>
          </w:rPr>
          <w:delText xml:space="preserve"> SIB21</w:delText>
        </w:r>
      </w:del>
      <w:r w:rsidRPr="00C0503E">
        <w:t>, regardless of the RRC state the UE is in.</w:t>
      </w:r>
    </w:p>
    <w:bookmarkEnd w:id="17"/>
    <w:bookmarkEnd w:id="18"/>
    <w:p w14:paraId="12F7F5EA" w14:textId="77777777" w:rsidR="00CC33FB" w:rsidRPr="00C0503E" w:rsidRDefault="00CC33FB" w:rsidP="00CC33FB">
      <w:pPr>
        <w:rPr>
          <w:lang w:eastAsia="zh-CN"/>
        </w:rPr>
      </w:pPr>
      <w:r w:rsidRPr="00C0503E">
        <w:rPr>
          <w:lang w:eastAsia="zh-CN"/>
        </w:rPr>
        <w:t xml:space="preserve">The UE shall ensure having a valid version of the </w:t>
      </w:r>
      <w:proofErr w:type="spellStart"/>
      <w:r w:rsidRPr="00C0503E">
        <w:rPr>
          <w:lang w:eastAsia="zh-CN"/>
        </w:rPr>
        <w:t>posSIB</w:t>
      </w:r>
      <w:proofErr w:type="spellEnd"/>
      <w:r w:rsidRPr="00C0503E">
        <w:rPr>
          <w:lang w:eastAsia="zh-CN"/>
        </w:rPr>
        <w:t xml:space="preserve"> requested by upper layers.</w:t>
      </w:r>
    </w:p>
    <w:bookmarkEnd w:id="15"/>
    <w:bookmarkEnd w:id="16"/>
    <w:p w14:paraId="474BABB3" w14:textId="77777777" w:rsidR="00E646BA" w:rsidRDefault="00E646BA" w:rsidP="00E64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3CE75162" w14:textId="77777777" w:rsidR="00013F28" w:rsidRPr="00C0503E" w:rsidRDefault="00013F28" w:rsidP="00013F28">
      <w:pPr>
        <w:pStyle w:val="40"/>
        <w:rPr>
          <w:lang w:eastAsia="x-none"/>
        </w:rPr>
      </w:pPr>
      <w:bookmarkStart w:id="20" w:name="_Toc139045372"/>
      <w:r w:rsidRPr="00C0503E">
        <w:rPr>
          <w:lang w:eastAsia="x-none"/>
        </w:rPr>
        <w:t>5.9.1.1</w:t>
      </w:r>
      <w:r w:rsidRPr="00C0503E">
        <w:rPr>
          <w:lang w:eastAsia="x-none"/>
        </w:rPr>
        <w:tab/>
        <w:t>General</w:t>
      </w:r>
      <w:bookmarkEnd w:id="20"/>
    </w:p>
    <w:p w14:paraId="7A025A35" w14:textId="0F145EEE" w:rsidR="00E646BA" w:rsidRPr="00E646BA" w:rsidRDefault="00013F28" w:rsidP="00F25E35">
      <w:pPr>
        <w:rPr>
          <w:rFonts w:eastAsiaTheme="minorEastAsia"/>
          <w:lang w:eastAsia="zh-CN"/>
        </w:rPr>
      </w:pPr>
      <w:r w:rsidRPr="00C0503E">
        <w:rPr>
          <w:lang w:eastAsia="zh-CN"/>
        </w:rPr>
        <w:t>UE receiving or interested to receive MBS broadcast service(s) applies MBS broadcast procedures described in this clause as well as the MBS Interest Indication procedure as specified in clause 5.9.4.</w:t>
      </w:r>
    </w:p>
    <w:p w14:paraId="0E2CC821" w14:textId="1B337AF8" w:rsidR="00F25E35" w:rsidRPr="00C0503E" w:rsidRDefault="00F25E35" w:rsidP="00F25E35">
      <w:pPr>
        <w:rPr>
          <w:lang w:eastAsia="zh-CN"/>
        </w:rPr>
      </w:pPr>
      <w:bookmarkStart w:id="21" w:name="OLE_LINK26"/>
      <w:bookmarkStart w:id="22" w:name="OLE_LINK30"/>
      <w:r w:rsidRPr="00C0503E">
        <w:rPr>
          <w:lang w:eastAsia="zh-CN"/>
        </w:rPr>
        <w:t xml:space="preserve">MBS broadcast configuration information is provided on MCCH logical channel. MCCH carries the </w:t>
      </w:r>
      <w:proofErr w:type="spellStart"/>
      <w:r w:rsidRPr="00C0503E">
        <w:rPr>
          <w:i/>
          <w:lang w:eastAsia="zh-CN"/>
        </w:rPr>
        <w:t>MBSBroadcastConfiguration</w:t>
      </w:r>
      <w:proofErr w:type="spellEnd"/>
      <w:r w:rsidRPr="00C0503E">
        <w:rPr>
          <w:lang w:eastAsia="zh-CN"/>
        </w:rPr>
        <w:t xml:space="preserve"> message which indicates the MBS broadcast sessions that are provided in the cell as well as the corresponding scheduling related information for these sessions. Optionally, the </w:t>
      </w:r>
      <w:proofErr w:type="spellStart"/>
      <w:r w:rsidRPr="00C0503E">
        <w:rPr>
          <w:i/>
          <w:lang w:eastAsia="zh-CN"/>
        </w:rPr>
        <w:t>MBSBroadcastConfiguration</w:t>
      </w:r>
      <w:proofErr w:type="spellEnd"/>
      <w:r w:rsidRPr="00C0503E">
        <w:rPr>
          <w:lang w:eastAsia="zh-CN"/>
        </w:rPr>
        <w:t xml:space="preserve"> message may also contain a list of neighbour cells providing the same broadcast MBS service(s) as provided in the current cell. The configuration information required by the UE to receive MCCH is provided in </w:t>
      </w:r>
      <w:r w:rsidRPr="00C0503E">
        <w:rPr>
          <w:rFonts w:eastAsiaTheme="minorEastAsia"/>
          <w:i/>
          <w:lang w:eastAsia="zh-CN"/>
        </w:rPr>
        <w:t xml:space="preserve">SIB1 </w:t>
      </w:r>
      <w:r w:rsidRPr="00C0503E">
        <w:rPr>
          <w:rFonts w:eastAsiaTheme="minorEastAsia"/>
          <w:lang w:eastAsia="zh-CN"/>
        </w:rPr>
        <w:t>and</w:t>
      </w:r>
      <w:r w:rsidRPr="00C0503E">
        <w:rPr>
          <w:i/>
          <w:lang w:eastAsia="zh-CN"/>
        </w:rPr>
        <w:t xml:space="preserve"> SIB20</w:t>
      </w:r>
      <w:r w:rsidRPr="00C0503E">
        <w:rPr>
          <w:lang w:eastAsia="zh-CN"/>
        </w:rPr>
        <w:t xml:space="preserve">. Additionally, </w:t>
      </w:r>
      <w:bookmarkStart w:id="23" w:name="OLE_LINK5"/>
      <w:bookmarkStart w:id="24" w:name="OLE_LINK6"/>
      <w:r w:rsidRPr="00C0503E">
        <w:rPr>
          <w:lang w:eastAsia="zh-CN"/>
        </w:rPr>
        <w:t xml:space="preserve">System Information </w:t>
      </w:r>
      <w:ins w:id="25" w:author="CATT" w:date="2023-07-28T18:12:00Z">
        <w:r w:rsidR="000C6A9E">
          <w:rPr>
            <w:rFonts w:eastAsiaTheme="minorEastAsia" w:hint="eastAsia"/>
            <w:lang w:eastAsia="zh-CN"/>
          </w:rPr>
          <w:t xml:space="preserve">may </w:t>
        </w:r>
      </w:ins>
      <w:r w:rsidRPr="00C0503E">
        <w:rPr>
          <w:lang w:eastAsia="zh-CN"/>
        </w:rPr>
        <w:t>provide</w:t>
      </w:r>
      <w:del w:id="26" w:author="CATT" w:date="2023-07-28T18:12:00Z">
        <w:r w:rsidRPr="00C0503E" w:rsidDel="000C6A9E">
          <w:rPr>
            <w:lang w:eastAsia="zh-CN"/>
          </w:rPr>
          <w:delText>s</w:delText>
        </w:r>
      </w:del>
      <w:r w:rsidRPr="00C0503E">
        <w:rPr>
          <w:lang w:eastAsia="zh-CN"/>
        </w:rPr>
        <w:t xml:space="preserve"> also </w:t>
      </w:r>
      <w:proofErr w:type="gramStart"/>
      <w:r w:rsidRPr="00C0503E">
        <w:rPr>
          <w:lang w:eastAsia="zh-CN"/>
        </w:rPr>
        <w:t>an information</w:t>
      </w:r>
      <w:proofErr w:type="gramEnd"/>
      <w:r w:rsidRPr="00C0503E">
        <w:rPr>
          <w:lang w:eastAsia="zh-CN"/>
        </w:rPr>
        <w:t xml:space="preserve"> related to service continuity of MBS broadcast in </w:t>
      </w:r>
      <w:r w:rsidRPr="00C0503E">
        <w:rPr>
          <w:i/>
          <w:lang w:eastAsia="zh-CN"/>
        </w:rPr>
        <w:t>SIB21</w:t>
      </w:r>
      <w:r w:rsidRPr="00C0503E">
        <w:rPr>
          <w:lang w:eastAsia="zh-CN"/>
        </w:rPr>
        <w:t>.</w:t>
      </w:r>
    </w:p>
    <w:bookmarkEnd w:id="21"/>
    <w:bookmarkEnd w:id="22"/>
    <w:bookmarkEnd w:id="23"/>
    <w:bookmarkEnd w:id="24"/>
    <w:p w14:paraId="7D2AF8BE" w14:textId="36C1E270" w:rsidR="004A31A2" w:rsidRDefault="004A31A2" w:rsidP="004A3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1D218636" w14:textId="77777777" w:rsidR="00CE5899" w:rsidRPr="00C0503E" w:rsidRDefault="00CE5899" w:rsidP="00CE5899">
      <w:pPr>
        <w:pStyle w:val="40"/>
        <w:rPr>
          <w:lang w:eastAsia="zh-CN"/>
        </w:rPr>
      </w:pPr>
      <w:bookmarkStart w:id="27" w:name="_Toc67997133"/>
      <w:bookmarkStart w:id="28" w:name="_Toc37082227"/>
      <w:bookmarkStart w:id="29" w:name="_Toc29342400"/>
      <w:bookmarkStart w:id="30" w:name="_Toc36566799"/>
      <w:bookmarkStart w:id="31" w:name="_Toc46483327"/>
      <w:bookmarkStart w:id="32" w:name="_Toc46480859"/>
      <w:bookmarkStart w:id="33" w:name="_Toc36810230"/>
      <w:bookmarkStart w:id="34" w:name="_Toc29343539"/>
      <w:bookmarkStart w:id="35" w:name="_Toc20487107"/>
      <w:bookmarkStart w:id="36" w:name="_Toc36846594"/>
      <w:bookmarkStart w:id="37" w:name="_Toc36939247"/>
      <w:bookmarkStart w:id="38" w:name="_Toc46482093"/>
      <w:bookmarkStart w:id="39" w:name="_Toc139045378"/>
      <w:r w:rsidRPr="00C0503E">
        <w:rPr>
          <w:lang w:eastAsia="zh-CN"/>
        </w:rPr>
        <w:t>5.9.2.3</w:t>
      </w:r>
      <w:r w:rsidRPr="00C0503E">
        <w:rPr>
          <w:lang w:eastAsia="zh-CN"/>
        </w:rPr>
        <w:tab/>
        <w:t>MCCH information acquisition by the UE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A26927F" w14:textId="77777777" w:rsidR="00CE5899" w:rsidRPr="00C0503E" w:rsidRDefault="00CE5899" w:rsidP="00CE5899">
      <w:r w:rsidRPr="00C0503E">
        <w:rPr>
          <w:lang w:eastAsia="zh-CN"/>
        </w:rPr>
        <w:t>An MBS capable UE interested to receive or receiving an MBS broadcast service shall:</w:t>
      </w:r>
    </w:p>
    <w:p w14:paraId="24CED38D" w14:textId="77777777" w:rsidR="00CE5899" w:rsidRDefault="00CE5899" w:rsidP="00CE5899">
      <w:pPr>
        <w:pStyle w:val="B10"/>
        <w:rPr>
          <w:rFonts w:eastAsiaTheme="minorEastAsia"/>
          <w:lang w:eastAsia="zh-CN"/>
        </w:rPr>
      </w:pPr>
      <w:r w:rsidRPr="00C0503E">
        <w:rPr>
          <w:lang w:eastAsia="zh-CN"/>
        </w:rPr>
        <w:lastRenderedPageBreak/>
        <w:t>1&gt;</w:t>
      </w:r>
      <w:r w:rsidRPr="00C0503E">
        <w:rPr>
          <w:lang w:eastAsia="zh-CN"/>
        </w:rPr>
        <w:tab/>
        <w:t>if the procedure is triggered by an MCCH information change notification:</w:t>
      </w:r>
    </w:p>
    <w:p w14:paraId="2E4318DD" w14:textId="2EAC95B8" w:rsidR="00071E7D" w:rsidRPr="00071E7D" w:rsidRDefault="00C645CF" w:rsidP="00071E7D">
      <w:pPr>
        <w:pStyle w:val="B10"/>
        <w:ind w:left="851"/>
        <w:rPr>
          <w:rFonts w:eastAsiaTheme="minorEastAsia"/>
          <w:lang w:eastAsia="zh-CN"/>
        </w:rPr>
      </w:pPr>
      <w:ins w:id="40" w:author="CATT" w:date="2023-07-28T18:16:00Z">
        <w:r>
          <w:rPr>
            <w:rFonts w:eastAsiaTheme="minorEastAsia" w:hint="eastAsia"/>
            <w:lang w:eastAsia="zh-CN"/>
          </w:rPr>
          <w:t xml:space="preserve">2&gt; </w:t>
        </w:r>
        <w:bookmarkStart w:id="41" w:name="OLE_LINK7"/>
        <w:r w:rsidRPr="00C0503E">
          <w:rPr>
            <w:lang w:eastAsia="zh-CN"/>
          </w:rPr>
          <w:t>configure the physical layer</w:t>
        </w:r>
        <w:r>
          <w:rPr>
            <w:rFonts w:eastAsiaTheme="minorEastAsia" w:hint="eastAsia"/>
            <w:lang w:eastAsia="zh-CN"/>
          </w:rPr>
          <w:t xml:space="preserve"> </w:t>
        </w:r>
        <w:r w:rsidRPr="00C0503E">
          <w:rPr>
            <w:lang w:eastAsia="zh-CN"/>
          </w:rPr>
          <w:t>in accordance with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393359">
          <w:rPr>
            <w:rFonts w:eastAsiaTheme="minorEastAsia" w:hint="eastAsia"/>
            <w:i/>
            <w:lang w:eastAsia="zh-CN"/>
          </w:rPr>
          <w:t>searchspaceMCCH</w:t>
        </w:r>
      </w:ins>
      <w:proofErr w:type="spellEnd"/>
      <w:ins w:id="42" w:author="CATT" w:date="2023-08-07T09:14:00Z">
        <w:r w:rsidR="00071E7D">
          <w:rPr>
            <w:rFonts w:eastAsiaTheme="minorEastAsia" w:hint="eastAsia"/>
            <w:lang w:eastAsia="zh-CN"/>
          </w:rPr>
          <w:t>,</w:t>
        </w:r>
      </w:ins>
      <w:ins w:id="43" w:author="CATT" w:date="2023-07-28T18:16:00Z"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393359">
          <w:rPr>
            <w:i/>
          </w:rPr>
          <w:t>pdsch-ConfigMCCH</w:t>
        </w:r>
      </w:ins>
      <w:proofErr w:type="spellEnd"/>
      <w:ins w:id="44" w:author="CATT" w:date="2023-08-07T09:14:00Z">
        <w:r w:rsidR="00071E7D">
          <w:rPr>
            <w:rFonts w:eastAsiaTheme="minorEastAsia" w:hint="eastAsia"/>
            <w:i/>
            <w:lang w:eastAsia="zh-CN"/>
          </w:rPr>
          <w:t xml:space="preserve">, </w:t>
        </w:r>
        <w:proofErr w:type="spellStart"/>
        <w:r w:rsidR="00071E7D">
          <w:rPr>
            <w:rFonts w:eastAsiaTheme="minorEastAsia" w:hint="eastAsia"/>
            <w:i/>
            <w:lang w:eastAsia="zh-CN"/>
          </w:rPr>
          <w:t>mcch-Confi</w:t>
        </w:r>
      </w:ins>
      <w:ins w:id="45" w:author="CATT" w:date="2023-08-07T09:16:00Z">
        <w:r w:rsidR="00071E7D">
          <w:rPr>
            <w:rFonts w:eastAsiaTheme="minorEastAsia" w:hint="eastAsia"/>
            <w:i/>
            <w:lang w:eastAsia="zh-CN"/>
          </w:rPr>
          <w:t>g</w:t>
        </w:r>
        <w:proofErr w:type="spellEnd"/>
        <w:r w:rsidR="00071E7D">
          <w:rPr>
            <w:rFonts w:eastAsiaTheme="minorEastAsia" w:hint="eastAsia"/>
            <w:i/>
            <w:lang w:eastAsia="zh-CN"/>
          </w:rPr>
          <w:t xml:space="preserve"> </w:t>
        </w:r>
        <w:r w:rsidR="00071E7D">
          <w:rPr>
            <w:rFonts w:eastAsiaTheme="minorEastAsia" w:hint="eastAsia"/>
            <w:lang w:eastAsia="zh-CN"/>
          </w:rPr>
          <w:t xml:space="preserve">and </w:t>
        </w:r>
        <w:proofErr w:type="spellStart"/>
        <w:r w:rsidR="00071E7D" w:rsidRPr="00766AFD">
          <w:rPr>
            <w:rFonts w:eastAsiaTheme="minorEastAsia" w:hint="eastAsia"/>
            <w:i/>
            <w:lang w:eastAsia="zh-CN"/>
          </w:rPr>
          <w:t>cfr</w:t>
        </w:r>
        <w:proofErr w:type="spellEnd"/>
        <w:r w:rsidR="00071E7D" w:rsidRPr="00766AFD">
          <w:rPr>
            <w:rFonts w:eastAsiaTheme="minorEastAsia" w:hint="eastAsia"/>
            <w:i/>
            <w:lang w:eastAsia="zh-CN"/>
          </w:rPr>
          <w:t>-</w:t>
        </w:r>
        <w:proofErr w:type="spellStart"/>
        <w:r w:rsidR="00071E7D" w:rsidRPr="00766AFD">
          <w:rPr>
            <w:rFonts w:eastAsiaTheme="minorEastAsia" w:hint="eastAsia"/>
            <w:i/>
            <w:lang w:eastAsia="zh-CN"/>
          </w:rPr>
          <w:t>ConfigMCCH</w:t>
        </w:r>
        <w:proofErr w:type="spellEnd"/>
        <w:r w:rsidR="00071E7D" w:rsidRPr="00766AFD">
          <w:rPr>
            <w:rFonts w:eastAsiaTheme="minorEastAsia" w:hint="eastAsia"/>
            <w:i/>
            <w:lang w:eastAsia="zh-CN"/>
          </w:rPr>
          <w:t>-MTCH</w:t>
        </w:r>
        <w:r w:rsidR="00071E7D">
          <w:rPr>
            <w:rFonts w:eastAsiaTheme="minorEastAsia" w:hint="eastAsia"/>
            <w:lang w:eastAsia="zh-CN"/>
          </w:rPr>
          <w:t>, if not co</w:t>
        </w:r>
      </w:ins>
      <w:ins w:id="46" w:author="CATT" w:date="2023-08-07T09:17:00Z">
        <w:r w:rsidR="00071E7D">
          <w:rPr>
            <w:rFonts w:eastAsiaTheme="minorEastAsia" w:hint="eastAsia"/>
            <w:lang w:eastAsia="zh-CN"/>
          </w:rPr>
          <w:t>nfigured yet;</w:t>
        </w:r>
      </w:ins>
      <w:bookmarkEnd w:id="41"/>
    </w:p>
    <w:p w14:paraId="2D9691A7" w14:textId="77777777" w:rsidR="00CE5899" w:rsidRPr="003D4E34" w:rsidRDefault="00CE5899" w:rsidP="00CE5899">
      <w:pPr>
        <w:pStyle w:val="B2"/>
        <w:rPr>
          <w:rFonts w:eastAsiaTheme="minorEastAsia"/>
          <w:lang w:eastAsia="zh-CN"/>
        </w:rPr>
      </w:pPr>
      <w:r w:rsidRPr="00C0503E">
        <w:rPr>
          <w:lang w:eastAsia="zh-CN"/>
        </w:rPr>
        <w:t>2&gt;</w:t>
      </w:r>
      <w:r w:rsidRPr="00C0503E">
        <w:rPr>
          <w:lang w:eastAsia="zh-CN"/>
        </w:rPr>
        <w:tab/>
        <w:t xml:space="preserve">start acquiring the </w:t>
      </w:r>
      <w:proofErr w:type="spellStart"/>
      <w:r w:rsidRPr="00C0503E">
        <w:rPr>
          <w:i/>
          <w:lang w:eastAsia="zh-CN"/>
        </w:rPr>
        <w:t>MBSBroadcastConfiguration</w:t>
      </w:r>
      <w:proofErr w:type="spellEnd"/>
      <w:r w:rsidRPr="00C0503E">
        <w:rPr>
          <w:lang w:eastAsia="zh-CN"/>
        </w:rPr>
        <w:t xml:space="preserve"> message on MCCH in the concerned cell from the slot in which the change notification was received;</w:t>
      </w:r>
    </w:p>
    <w:p w14:paraId="045E8DD0" w14:textId="77777777" w:rsidR="00CE5899" w:rsidRPr="00C0503E" w:rsidRDefault="00CE5899" w:rsidP="00CE5899">
      <w:pPr>
        <w:pStyle w:val="B10"/>
        <w:rPr>
          <w:lang w:eastAsia="zh-CN"/>
        </w:rPr>
      </w:pPr>
      <w:r w:rsidRPr="00C0503E">
        <w:rPr>
          <w:lang w:eastAsia="zh-CN"/>
        </w:rPr>
        <w:t>1&gt;</w:t>
      </w:r>
      <w:r w:rsidRPr="00C0503E">
        <w:rPr>
          <w:lang w:eastAsia="zh-CN"/>
        </w:rPr>
        <w:tab/>
        <w:t>if the UE enters a cell pro</w:t>
      </w:r>
      <w:r w:rsidRPr="00C0503E">
        <w:rPr>
          <w:rFonts w:eastAsiaTheme="minorEastAsia"/>
          <w:lang w:eastAsia="zh-CN"/>
        </w:rPr>
        <w:t xml:space="preserve">viding </w:t>
      </w:r>
      <w:r w:rsidRPr="00C0503E">
        <w:rPr>
          <w:i/>
          <w:lang w:eastAsia="zh-CN"/>
        </w:rPr>
        <w:t>SIB20</w:t>
      </w:r>
      <w:r w:rsidRPr="00C0503E">
        <w:rPr>
          <w:lang w:eastAsia="zh-CN"/>
        </w:rPr>
        <w:t>; or</w:t>
      </w:r>
    </w:p>
    <w:p w14:paraId="3A730562" w14:textId="77BD615B" w:rsidR="00CE5899" w:rsidRDefault="00CE5899" w:rsidP="00CE5899">
      <w:pPr>
        <w:pStyle w:val="B10"/>
        <w:rPr>
          <w:ins w:id="47" w:author="CATT" w:date="2023-08-07T09:19:00Z"/>
          <w:rFonts w:eastAsiaTheme="minorEastAsia"/>
          <w:lang w:eastAsia="zh-CN"/>
        </w:rPr>
      </w:pPr>
      <w:r w:rsidRPr="00C0503E">
        <w:rPr>
          <w:lang w:eastAsia="zh-CN"/>
        </w:rPr>
        <w:t>1&gt;</w:t>
      </w:r>
      <w:r w:rsidRPr="00C0503E">
        <w:rPr>
          <w:lang w:eastAsia="zh-CN"/>
        </w:rPr>
        <w:tab/>
      </w:r>
      <w:bookmarkStart w:id="48" w:name="OLE_LINK1"/>
      <w:bookmarkStart w:id="49" w:name="OLE_LINK2"/>
      <w:r w:rsidRPr="00C0503E">
        <w:rPr>
          <w:lang w:eastAsia="zh-CN"/>
        </w:rPr>
        <w:t xml:space="preserve">if the UE receives </w:t>
      </w:r>
      <w:r w:rsidRPr="00C0503E">
        <w:rPr>
          <w:i/>
        </w:rPr>
        <w:t>sCellSIB20</w:t>
      </w:r>
      <w:bookmarkEnd w:id="48"/>
      <w:bookmarkEnd w:id="49"/>
      <w:r w:rsidR="000C4FFE">
        <w:rPr>
          <w:rFonts w:eastAsiaTheme="minorEastAsia" w:hint="eastAsia"/>
          <w:i/>
          <w:lang w:eastAsia="zh-CN"/>
        </w:rPr>
        <w:t xml:space="preserve"> </w:t>
      </w:r>
      <w:ins w:id="50" w:author="CATT" w:date="2023-07-31T14:26:00Z">
        <w:r w:rsidR="000C4FFE">
          <w:rPr>
            <w:rFonts w:eastAsiaTheme="minorEastAsia" w:hint="eastAsia"/>
            <w:lang w:eastAsia="zh-CN"/>
          </w:rPr>
          <w:t xml:space="preserve">and the </w:t>
        </w:r>
        <w:proofErr w:type="spellStart"/>
        <w:r w:rsidR="000C4FFE">
          <w:rPr>
            <w:rFonts w:eastAsiaTheme="minorEastAsia" w:hint="eastAsia"/>
            <w:lang w:eastAsia="zh-CN"/>
          </w:rPr>
          <w:t>SCell</w:t>
        </w:r>
        <w:proofErr w:type="spellEnd"/>
        <w:r w:rsidR="000C4FFE">
          <w:rPr>
            <w:rFonts w:eastAsiaTheme="minorEastAsia" w:hint="eastAsia"/>
            <w:lang w:eastAsia="zh-CN"/>
          </w:rPr>
          <w:t xml:space="preserve"> is in </w:t>
        </w:r>
      </w:ins>
      <w:ins w:id="51" w:author="CATT" w:date="2023-07-31T14:36:00Z">
        <w:r w:rsidR="0043463E">
          <w:rPr>
            <w:rFonts w:eastAsiaTheme="minorEastAsia" w:hint="eastAsia"/>
            <w:lang w:eastAsia="zh-CN"/>
          </w:rPr>
          <w:t xml:space="preserve">the </w:t>
        </w:r>
      </w:ins>
      <w:ins w:id="52" w:author="CATT" w:date="2023-07-31T14:26:00Z">
        <w:r w:rsidR="000C4FFE">
          <w:rPr>
            <w:rFonts w:eastAsiaTheme="minorEastAsia" w:hint="eastAsia"/>
            <w:lang w:eastAsia="zh-CN"/>
          </w:rPr>
          <w:t>activated state</w:t>
        </w:r>
      </w:ins>
      <w:r w:rsidRPr="00C0503E">
        <w:rPr>
          <w:lang w:eastAsia="zh-CN"/>
        </w:rPr>
        <w:t>:</w:t>
      </w:r>
    </w:p>
    <w:p w14:paraId="4604D200" w14:textId="0C00B661" w:rsidR="00444B37" w:rsidRPr="00444B37" w:rsidRDefault="00444B37" w:rsidP="00444B37">
      <w:pPr>
        <w:pStyle w:val="B10"/>
        <w:ind w:left="851"/>
        <w:rPr>
          <w:ins w:id="53" w:author="CATT" w:date="2023-07-28T18:16:00Z"/>
          <w:rFonts w:eastAsiaTheme="minorEastAsia"/>
          <w:lang w:eastAsia="zh-CN"/>
        </w:rPr>
      </w:pPr>
      <w:ins w:id="54" w:author="CATT" w:date="2023-08-07T09:19:00Z">
        <w:r>
          <w:rPr>
            <w:rFonts w:eastAsiaTheme="minorEastAsia" w:hint="eastAsia"/>
            <w:lang w:eastAsia="zh-CN"/>
          </w:rPr>
          <w:t xml:space="preserve">2&gt; </w:t>
        </w:r>
        <w:r w:rsidRPr="00C0503E">
          <w:rPr>
            <w:lang w:eastAsia="zh-CN"/>
          </w:rPr>
          <w:t>configure the physical layer</w:t>
        </w:r>
        <w:r>
          <w:rPr>
            <w:rFonts w:eastAsiaTheme="minorEastAsia" w:hint="eastAsia"/>
            <w:lang w:eastAsia="zh-CN"/>
          </w:rPr>
          <w:t xml:space="preserve"> </w:t>
        </w:r>
        <w:r w:rsidRPr="00C0503E">
          <w:rPr>
            <w:lang w:eastAsia="zh-CN"/>
          </w:rPr>
          <w:t>in accordance with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393359">
          <w:rPr>
            <w:rFonts w:eastAsiaTheme="minorEastAsia" w:hint="eastAsia"/>
            <w:i/>
            <w:lang w:eastAsia="zh-CN"/>
          </w:rPr>
          <w:t>searchspaceMCCH</w:t>
        </w:r>
        <w:proofErr w:type="spellEnd"/>
        <w:r>
          <w:rPr>
            <w:rFonts w:eastAsiaTheme="minorEastAsia" w:hint="eastAsia"/>
            <w:lang w:eastAsia="zh-CN"/>
          </w:rPr>
          <w:t xml:space="preserve">, </w:t>
        </w:r>
        <w:proofErr w:type="spellStart"/>
        <w:r w:rsidRPr="00393359">
          <w:rPr>
            <w:i/>
          </w:rPr>
          <w:t>pdsch-ConfigMCCH</w:t>
        </w:r>
        <w:proofErr w:type="spellEnd"/>
        <w:r>
          <w:rPr>
            <w:rFonts w:eastAsiaTheme="minorEastAsia" w:hint="eastAsia"/>
            <w:i/>
            <w:lang w:eastAsia="zh-CN"/>
          </w:rPr>
          <w:t xml:space="preserve">, </w:t>
        </w:r>
        <w:proofErr w:type="spellStart"/>
        <w:r>
          <w:rPr>
            <w:rFonts w:eastAsiaTheme="minorEastAsia" w:hint="eastAsia"/>
            <w:i/>
            <w:lang w:eastAsia="zh-CN"/>
          </w:rPr>
          <w:t>mcch-Config</w:t>
        </w:r>
        <w:proofErr w:type="spellEnd"/>
        <w:r>
          <w:rPr>
            <w:rFonts w:eastAsiaTheme="minorEastAsia" w:hint="eastAsia"/>
            <w:i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proofErr w:type="spellStart"/>
        <w:r w:rsidRPr="00766AFD">
          <w:rPr>
            <w:rFonts w:eastAsiaTheme="minorEastAsia" w:hint="eastAsia"/>
            <w:i/>
            <w:lang w:eastAsia="zh-CN"/>
          </w:rPr>
          <w:t>cfr</w:t>
        </w:r>
        <w:proofErr w:type="spellEnd"/>
        <w:r w:rsidRPr="00766AFD">
          <w:rPr>
            <w:rFonts w:eastAsiaTheme="minorEastAsia" w:hint="eastAsia"/>
            <w:i/>
            <w:lang w:eastAsia="zh-CN"/>
          </w:rPr>
          <w:t>-</w:t>
        </w:r>
        <w:proofErr w:type="spellStart"/>
        <w:r w:rsidRPr="00766AFD">
          <w:rPr>
            <w:rFonts w:eastAsiaTheme="minorEastAsia" w:hint="eastAsia"/>
            <w:i/>
            <w:lang w:eastAsia="zh-CN"/>
          </w:rPr>
          <w:t>ConfigMCCH</w:t>
        </w:r>
        <w:proofErr w:type="spellEnd"/>
        <w:r w:rsidRPr="00766AFD">
          <w:rPr>
            <w:rFonts w:eastAsiaTheme="minorEastAsia" w:hint="eastAsia"/>
            <w:i/>
            <w:lang w:eastAsia="zh-CN"/>
          </w:rPr>
          <w:t>-MTCH</w:t>
        </w:r>
        <w:r>
          <w:rPr>
            <w:rFonts w:eastAsiaTheme="minorEastAsia" w:hint="eastAsia"/>
            <w:lang w:eastAsia="zh-CN"/>
          </w:rPr>
          <w:t>, if not configured yet;</w:t>
        </w:r>
      </w:ins>
    </w:p>
    <w:p w14:paraId="4FE3C107" w14:textId="093EC2CF" w:rsidR="005825D8" w:rsidRPr="008E6EBE" w:rsidRDefault="00CE5899" w:rsidP="008E6EBE">
      <w:pPr>
        <w:pStyle w:val="B2"/>
        <w:rPr>
          <w:rFonts w:eastAsiaTheme="minorEastAsia"/>
          <w:lang w:eastAsia="zh-CN"/>
        </w:rPr>
      </w:pPr>
      <w:r w:rsidRPr="00C0503E">
        <w:rPr>
          <w:lang w:eastAsia="zh-CN"/>
        </w:rPr>
        <w:t>2&gt;</w:t>
      </w:r>
      <w:r w:rsidRPr="00C0503E">
        <w:rPr>
          <w:lang w:eastAsia="zh-CN"/>
        </w:rPr>
        <w:tab/>
        <w:t xml:space="preserve">acquire the </w:t>
      </w:r>
      <w:proofErr w:type="spellStart"/>
      <w:r w:rsidRPr="00C0503E">
        <w:rPr>
          <w:i/>
          <w:lang w:eastAsia="zh-CN"/>
        </w:rPr>
        <w:t>MBSBroadcastConfiguration</w:t>
      </w:r>
      <w:proofErr w:type="spellEnd"/>
      <w:r w:rsidRPr="00C0503E">
        <w:rPr>
          <w:lang w:eastAsia="zh-CN"/>
        </w:rPr>
        <w:t xml:space="preserve"> message on MCCH in the concerned cell at the next repetition period.</w:t>
      </w:r>
    </w:p>
    <w:p w14:paraId="540573C9" w14:textId="77777777" w:rsidR="001E16BA" w:rsidRPr="00F81328" w:rsidRDefault="001E16BA" w:rsidP="001E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1E16BA" w:rsidRPr="00F81328" w:rsidSect="00AF5713"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B0BEE" w14:textId="77777777" w:rsidR="00005664" w:rsidRDefault="00005664">
      <w:pPr>
        <w:spacing w:after="0"/>
      </w:pPr>
      <w:r>
        <w:separator/>
      </w:r>
    </w:p>
  </w:endnote>
  <w:endnote w:type="continuationSeparator" w:id="0">
    <w:p w14:paraId="2B93FFFC" w14:textId="77777777" w:rsidR="00005664" w:rsidRDefault="00005664">
      <w:pPr>
        <w:spacing w:after="0"/>
      </w:pPr>
      <w:r>
        <w:continuationSeparator/>
      </w:r>
    </w:p>
  </w:endnote>
  <w:endnote w:type="continuationNotice" w:id="1">
    <w:p w14:paraId="36D09ADA" w14:textId="77777777" w:rsidR="00005664" w:rsidRDefault="00005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8C11A" w14:textId="77777777" w:rsidR="00005664" w:rsidRDefault="00005664">
      <w:pPr>
        <w:spacing w:after="0"/>
      </w:pPr>
      <w:r>
        <w:separator/>
      </w:r>
    </w:p>
  </w:footnote>
  <w:footnote w:type="continuationSeparator" w:id="0">
    <w:p w14:paraId="20E9B64D" w14:textId="77777777" w:rsidR="00005664" w:rsidRDefault="00005664">
      <w:pPr>
        <w:spacing w:after="0"/>
      </w:pPr>
      <w:r>
        <w:continuationSeparator/>
      </w:r>
    </w:p>
  </w:footnote>
  <w:footnote w:type="continuationNotice" w:id="1">
    <w:p w14:paraId="3D392A03" w14:textId="77777777" w:rsidR="00005664" w:rsidRDefault="0000566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5B5"/>
    <w:rsid w:val="00005664"/>
    <w:rsid w:val="000056A4"/>
    <w:rsid w:val="0000619E"/>
    <w:rsid w:val="00006B80"/>
    <w:rsid w:val="00007CC5"/>
    <w:rsid w:val="0001058B"/>
    <w:rsid w:val="0001087F"/>
    <w:rsid w:val="00010F47"/>
    <w:rsid w:val="00010FB7"/>
    <w:rsid w:val="000111C6"/>
    <w:rsid w:val="0001129E"/>
    <w:rsid w:val="000115C9"/>
    <w:rsid w:val="00011E58"/>
    <w:rsid w:val="0001247C"/>
    <w:rsid w:val="00012AE5"/>
    <w:rsid w:val="00013169"/>
    <w:rsid w:val="0001365E"/>
    <w:rsid w:val="000136DF"/>
    <w:rsid w:val="00013A85"/>
    <w:rsid w:val="00013F28"/>
    <w:rsid w:val="00014807"/>
    <w:rsid w:val="00014AF4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0BC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0E93"/>
    <w:rsid w:val="000313B2"/>
    <w:rsid w:val="00031D91"/>
    <w:rsid w:val="0003259A"/>
    <w:rsid w:val="000325DC"/>
    <w:rsid w:val="000328E5"/>
    <w:rsid w:val="00032BA8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041"/>
    <w:rsid w:val="00041792"/>
    <w:rsid w:val="00041A66"/>
    <w:rsid w:val="00041ED5"/>
    <w:rsid w:val="00041F3F"/>
    <w:rsid w:val="0004232F"/>
    <w:rsid w:val="000431A4"/>
    <w:rsid w:val="00043E82"/>
    <w:rsid w:val="00044018"/>
    <w:rsid w:val="00044224"/>
    <w:rsid w:val="000444A4"/>
    <w:rsid w:val="00045BA0"/>
    <w:rsid w:val="00045D0C"/>
    <w:rsid w:val="00046B18"/>
    <w:rsid w:val="00046DDC"/>
    <w:rsid w:val="00046EB0"/>
    <w:rsid w:val="00047724"/>
    <w:rsid w:val="00050392"/>
    <w:rsid w:val="00050809"/>
    <w:rsid w:val="00050872"/>
    <w:rsid w:val="0005149C"/>
    <w:rsid w:val="0005169A"/>
    <w:rsid w:val="00051AA6"/>
    <w:rsid w:val="0005234C"/>
    <w:rsid w:val="000524A4"/>
    <w:rsid w:val="000527CB"/>
    <w:rsid w:val="00052940"/>
    <w:rsid w:val="00052949"/>
    <w:rsid w:val="000532E1"/>
    <w:rsid w:val="00053A84"/>
    <w:rsid w:val="00054F4A"/>
    <w:rsid w:val="0005500D"/>
    <w:rsid w:val="00056026"/>
    <w:rsid w:val="00056454"/>
    <w:rsid w:val="000570E7"/>
    <w:rsid w:val="000600E4"/>
    <w:rsid w:val="0006062F"/>
    <w:rsid w:val="00060926"/>
    <w:rsid w:val="00060E0B"/>
    <w:rsid w:val="00061B38"/>
    <w:rsid w:val="00062F42"/>
    <w:rsid w:val="000637EA"/>
    <w:rsid w:val="00063927"/>
    <w:rsid w:val="00063AEC"/>
    <w:rsid w:val="00063C07"/>
    <w:rsid w:val="000640A2"/>
    <w:rsid w:val="000648E5"/>
    <w:rsid w:val="00064EB9"/>
    <w:rsid w:val="00065FBB"/>
    <w:rsid w:val="000661A3"/>
    <w:rsid w:val="000662F0"/>
    <w:rsid w:val="000664D0"/>
    <w:rsid w:val="00066E5E"/>
    <w:rsid w:val="00067120"/>
    <w:rsid w:val="00067341"/>
    <w:rsid w:val="0006755F"/>
    <w:rsid w:val="00070397"/>
    <w:rsid w:val="00071115"/>
    <w:rsid w:val="00071264"/>
    <w:rsid w:val="000714CD"/>
    <w:rsid w:val="0007185F"/>
    <w:rsid w:val="00071E7D"/>
    <w:rsid w:val="0007246A"/>
    <w:rsid w:val="0007253B"/>
    <w:rsid w:val="00072677"/>
    <w:rsid w:val="00073B24"/>
    <w:rsid w:val="000744DF"/>
    <w:rsid w:val="0007474D"/>
    <w:rsid w:val="00074803"/>
    <w:rsid w:val="00074908"/>
    <w:rsid w:val="00074D80"/>
    <w:rsid w:val="0007503C"/>
    <w:rsid w:val="000750B7"/>
    <w:rsid w:val="00076374"/>
    <w:rsid w:val="000767CA"/>
    <w:rsid w:val="00076828"/>
    <w:rsid w:val="00076CC4"/>
    <w:rsid w:val="00076EB8"/>
    <w:rsid w:val="00077065"/>
    <w:rsid w:val="000770AF"/>
    <w:rsid w:val="00077B3F"/>
    <w:rsid w:val="000844E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0EB"/>
    <w:rsid w:val="000941E4"/>
    <w:rsid w:val="000947B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4DF"/>
    <w:rsid w:val="000A5BB5"/>
    <w:rsid w:val="000A5E26"/>
    <w:rsid w:val="000A608C"/>
    <w:rsid w:val="000A617A"/>
    <w:rsid w:val="000A6394"/>
    <w:rsid w:val="000A658D"/>
    <w:rsid w:val="000B0111"/>
    <w:rsid w:val="000B0A28"/>
    <w:rsid w:val="000B1BB6"/>
    <w:rsid w:val="000B2026"/>
    <w:rsid w:val="000B207B"/>
    <w:rsid w:val="000B26C9"/>
    <w:rsid w:val="000B29AF"/>
    <w:rsid w:val="000B2A3C"/>
    <w:rsid w:val="000B2AFE"/>
    <w:rsid w:val="000B2FC3"/>
    <w:rsid w:val="000B312B"/>
    <w:rsid w:val="000B31B0"/>
    <w:rsid w:val="000B349A"/>
    <w:rsid w:val="000B34CE"/>
    <w:rsid w:val="000B38AA"/>
    <w:rsid w:val="000B3CEA"/>
    <w:rsid w:val="000B441C"/>
    <w:rsid w:val="000B51A9"/>
    <w:rsid w:val="000B7F60"/>
    <w:rsid w:val="000C0006"/>
    <w:rsid w:val="000C038A"/>
    <w:rsid w:val="000C081C"/>
    <w:rsid w:val="000C0AAD"/>
    <w:rsid w:val="000C12D1"/>
    <w:rsid w:val="000C1D2C"/>
    <w:rsid w:val="000C2366"/>
    <w:rsid w:val="000C23F3"/>
    <w:rsid w:val="000C2FEE"/>
    <w:rsid w:val="000C3076"/>
    <w:rsid w:val="000C4927"/>
    <w:rsid w:val="000C4E78"/>
    <w:rsid w:val="000C4FFE"/>
    <w:rsid w:val="000C52F0"/>
    <w:rsid w:val="000C57D7"/>
    <w:rsid w:val="000C5A8A"/>
    <w:rsid w:val="000C5CB3"/>
    <w:rsid w:val="000C5D15"/>
    <w:rsid w:val="000C6176"/>
    <w:rsid w:val="000C64E0"/>
    <w:rsid w:val="000C6598"/>
    <w:rsid w:val="000C6A9E"/>
    <w:rsid w:val="000C7AD9"/>
    <w:rsid w:val="000D0524"/>
    <w:rsid w:val="000D0A47"/>
    <w:rsid w:val="000D12BC"/>
    <w:rsid w:val="000D1957"/>
    <w:rsid w:val="000D1C1D"/>
    <w:rsid w:val="000D1D17"/>
    <w:rsid w:val="000D1D6C"/>
    <w:rsid w:val="000D238E"/>
    <w:rsid w:val="000D2A0C"/>
    <w:rsid w:val="000D32D6"/>
    <w:rsid w:val="000D3E5F"/>
    <w:rsid w:val="000D3FD4"/>
    <w:rsid w:val="000D4401"/>
    <w:rsid w:val="000D44F3"/>
    <w:rsid w:val="000D5605"/>
    <w:rsid w:val="000D5E4F"/>
    <w:rsid w:val="000D5EAB"/>
    <w:rsid w:val="000D690F"/>
    <w:rsid w:val="000D6C02"/>
    <w:rsid w:val="000D7031"/>
    <w:rsid w:val="000D770B"/>
    <w:rsid w:val="000D7ABD"/>
    <w:rsid w:val="000D7C96"/>
    <w:rsid w:val="000E011E"/>
    <w:rsid w:val="000E11A4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8FF"/>
    <w:rsid w:val="000E3AA9"/>
    <w:rsid w:val="000E42B6"/>
    <w:rsid w:val="000E4C18"/>
    <w:rsid w:val="000E4C91"/>
    <w:rsid w:val="000E583A"/>
    <w:rsid w:val="000E7117"/>
    <w:rsid w:val="000E7838"/>
    <w:rsid w:val="000E78A8"/>
    <w:rsid w:val="000F06C2"/>
    <w:rsid w:val="000F0DC1"/>
    <w:rsid w:val="000F171E"/>
    <w:rsid w:val="000F1D44"/>
    <w:rsid w:val="000F2082"/>
    <w:rsid w:val="000F2D2B"/>
    <w:rsid w:val="000F2E0C"/>
    <w:rsid w:val="000F376F"/>
    <w:rsid w:val="000F388F"/>
    <w:rsid w:val="000F46F1"/>
    <w:rsid w:val="000F50F6"/>
    <w:rsid w:val="000F5871"/>
    <w:rsid w:val="000F631F"/>
    <w:rsid w:val="000F679D"/>
    <w:rsid w:val="000F6A3D"/>
    <w:rsid w:val="000F6A72"/>
    <w:rsid w:val="000F7F67"/>
    <w:rsid w:val="000F7FF8"/>
    <w:rsid w:val="00101186"/>
    <w:rsid w:val="00101544"/>
    <w:rsid w:val="0010166A"/>
    <w:rsid w:val="00101739"/>
    <w:rsid w:val="00101D21"/>
    <w:rsid w:val="00102F2F"/>
    <w:rsid w:val="0010316F"/>
    <w:rsid w:val="0010417D"/>
    <w:rsid w:val="00104208"/>
    <w:rsid w:val="00104223"/>
    <w:rsid w:val="00104596"/>
    <w:rsid w:val="001048CD"/>
    <w:rsid w:val="00104CBA"/>
    <w:rsid w:val="00104DDF"/>
    <w:rsid w:val="00105934"/>
    <w:rsid w:val="00106D0A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3C3D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0992"/>
    <w:rsid w:val="00120AC1"/>
    <w:rsid w:val="00121606"/>
    <w:rsid w:val="00121FBE"/>
    <w:rsid w:val="00122434"/>
    <w:rsid w:val="00122525"/>
    <w:rsid w:val="00122D26"/>
    <w:rsid w:val="00125BDC"/>
    <w:rsid w:val="00126676"/>
    <w:rsid w:val="001269E8"/>
    <w:rsid w:val="001279BE"/>
    <w:rsid w:val="001301D6"/>
    <w:rsid w:val="00130E7E"/>
    <w:rsid w:val="00131DD6"/>
    <w:rsid w:val="00131EC4"/>
    <w:rsid w:val="0013212E"/>
    <w:rsid w:val="00132299"/>
    <w:rsid w:val="00132604"/>
    <w:rsid w:val="0013264F"/>
    <w:rsid w:val="0013292B"/>
    <w:rsid w:val="00132FF3"/>
    <w:rsid w:val="001338B6"/>
    <w:rsid w:val="00133E45"/>
    <w:rsid w:val="0013426C"/>
    <w:rsid w:val="001348C5"/>
    <w:rsid w:val="00134F93"/>
    <w:rsid w:val="001359AC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1CC1"/>
    <w:rsid w:val="00142532"/>
    <w:rsid w:val="001428D4"/>
    <w:rsid w:val="001430EB"/>
    <w:rsid w:val="0014383B"/>
    <w:rsid w:val="00143A54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366"/>
    <w:rsid w:val="00153F01"/>
    <w:rsid w:val="001547AE"/>
    <w:rsid w:val="00154BE8"/>
    <w:rsid w:val="00155768"/>
    <w:rsid w:val="00156069"/>
    <w:rsid w:val="001561F9"/>
    <w:rsid w:val="00156CE0"/>
    <w:rsid w:val="00157068"/>
    <w:rsid w:val="00157293"/>
    <w:rsid w:val="00157D45"/>
    <w:rsid w:val="00160C1A"/>
    <w:rsid w:val="0016177B"/>
    <w:rsid w:val="00161874"/>
    <w:rsid w:val="0016273F"/>
    <w:rsid w:val="0016376B"/>
    <w:rsid w:val="0016393C"/>
    <w:rsid w:val="0016426E"/>
    <w:rsid w:val="0016437B"/>
    <w:rsid w:val="001644B0"/>
    <w:rsid w:val="00164D3F"/>
    <w:rsid w:val="001651F1"/>
    <w:rsid w:val="00166315"/>
    <w:rsid w:val="00166335"/>
    <w:rsid w:val="0016697D"/>
    <w:rsid w:val="001672F2"/>
    <w:rsid w:val="001675E2"/>
    <w:rsid w:val="00167A03"/>
    <w:rsid w:val="001705E5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02FF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690"/>
    <w:rsid w:val="00186F21"/>
    <w:rsid w:val="00187B6E"/>
    <w:rsid w:val="00187DA9"/>
    <w:rsid w:val="00190CBB"/>
    <w:rsid w:val="00191066"/>
    <w:rsid w:val="001910E3"/>
    <w:rsid w:val="00191B8E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326A"/>
    <w:rsid w:val="001A3F16"/>
    <w:rsid w:val="001A53D8"/>
    <w:rsid w:val="001A5776"/>
    <w:rsid w:val="001A5BB3"/>
    <w:rsid w:val="001A5D38"/>
    <w:rsid w:val="001A5D41"/>
    <w:rsid w:val="001A5DD5"/>
    <w:rsid w:val="001A5F2B"/>
    <w:rsid w:val="001A62E8"/>
    <w:rsid w:val="001A6EC4"/>
    <w:rsid w:val="001A76BC"/>
    <w:rsid w:val="001A7B60"/>
    <w:rsid w:val="001B02A0"/>
    <w:rsid w:val="001B04D0"/>
    <w:rsid w:val="001B10C2"/>
    <w:rsid w:val="001B10FE"/>
    <w:rsid w:val="001B1894"/>
    <w:rsid w:val="001B1B37"/>
    <w:rsid w:val="001B226F"/>
    <w:rsid w:val="001B2926"/>
    <w:rsid w:val="001B2C0B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9B6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C7D46"/>
    <w:rsid w:val="001D0054"/>
    <w:rsid w:val="001D0484"/>
    <w:rsid w:val="001D091B"/>
    <w:rsid w:val="001D126B"/>
    <w:rsid w:val="001D2953"/>
    <w:rsid w:val="001D319E"/>
    <w:rsid w:val="001D34D6"/>
    <w:rsid w:val="001D38AA"/>
    <w:rsid w:val="001D40C6"/>
    <w:rsid w:val="001D50CB"/>
    <w:rsid w:val="001D5A38"/>
    <w:rsid w:val="001D6311"/>
    <w:rsid w:val="001D715F"/>
    <w:rsid w:val="001D761D"/>
    <w:rsid w:val="001D7973"/>
    <w:rsid w:val="001D7CF3"/>
    <w:rsid w:val="001E13F0"/>
    <w:rsid w:val="001E16BA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6FFE"/>
    <w:rsid w:val="001E71E7"/>
    <w:rsid w:val="001F0413"/>
    <w:rsid w:val="001F0D01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5E54"/>
    <w:rsid w:val="001F61EC"/>
    <w:rsid w:val="001F691D"/>
    <w:rsid w:val="001F69EA"/>
    <w:rsid w:val="001F7255"/>
    <w:rsid w:val="001F74E0"/>
    <w:rsid w:val="001F7ADB"/>
    <w:rsid w:val="001F7BC1"/>
    <w:rsid w:val="001F7E6C"/>
    <w:rsid w:val="00200E0C"/>
    <w:rsid w:val="002013A7"/>
    <w:rsid w:val="002015CE"/>
    <w:rsid w:val="00201932"/>
    <w:rsid w:val="0020343F"/>
    <w:rsid w:val="00204693"/>
    <w:rsid w:val="002048A1"/>
    <w:rsid w:val="00204C6A"/>
    <w:rsid w:val="00204E2E"/>
    <w:rsid w:val="0020520C"/>
    <w:rsid w:val="0020553F"/>
    <w:rsid w:val="002067A6"/>
    <w:rsid w:val="00206A25"/>
    <w:rsid w:val="002071A4"/>
    <w:rsid w:val="00207C0E"/>
    <w:rsid w:val="00207E07"/>
    <w:rsid w:val="002108EF"/>
    <w:rsid w:val="00211FBF"/>
    <w:rsid w:val="0021294C"/>
    <w:rsid w:val="0021360F"/>
    <w:rsid w:val="002138D0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2B92"/>
    <w:rsid w:val="002231CC"/>
    <w:rsid w:val="00223616"/>
    <w:rsid w:val="00223712"/>
    <w:rsid w:val="00223F27"/>
    <w:rsid w:val="00224B00"/>
    <w:rsid w:val="00224DBF"/>
    <w:rsid w:val="00225D95"/>
    <w:rsid w:val="002262F8"/>
    <w:rsid w:val="00226891"/>
    <w:rsid w:val="00227B95"/>
    <w:rsid w:val="00230329"/>
    <w:rsid w:val="0023122D"/>
    <w:rsid w:val="0023197F"/>
    <w:rsid w:val="002328C2"/>
    <w:rsid w:val="0023295F"/>
    <w:rsid w:val="00232CCC"/>
    <w:rsid w:val="00232FB8"/>
    <w:rsid w:val="0023379A"/>
    <w:rsid w:val="00233AD5"/>
    <w:rsid w:val="00233E06"/>
    <w:rsid w:val="002347E5"/>
    <w:rsid w:val="00234D2D"/>
    <w:rsid w:val="0023688A"/>
    <w:rsid w:val="00236CB8"/>
    <w:rsid w:val="00236ED4"/>
    <w:rsid w:val="0023738E"/>
    <w:rsid w:val="002375EB"/>
    <w:rsid w:val="00237844"/>
    <w:rsid w:val="00237B09"/>
    <w:rsid w:val="00237B33"/>
    <w:rsid w:val="00241059"/>
    <w:rsid w:val="0024136D"/>
    <w:rsid w:val="00241E27"/>
    <w:rsid w:val="00242900"/>
    <w:rsid w:val="00242B79"/>
    <w:rsid w:val="00242DA2"/>
    <w:rsid w:val="00243911"/>
    <w:rsid w:val="00243F69"/>
    <w:rsid w:val="00244653"/>
    <w:rsid w:val="0024478F"/>
    <w:rsid w:val="002453E6"/>
    <w:rsid w:val="0024599D"/>
    <w:rsid w:val="0024689D"/>
    <w:rsid w:val="00246AA7"/>
    <w:rsid w:val="00246B7E"/>
    <w:rsid w:val="00247270"/>
    <w:rsid w:val="00247735"/>
    <w:rsid w:val="002504AF"/>
    <w:rsid w:val="00250E8B"/>
    <w:rsid w:val="00251C95"/>
    <w:rsid w:val="00251ED8"/>
    <w:rsid w:val="00252FF8"/>
    <w:rsid w:val="00253093"/>
    <w:rsid w:val="00254381"/>
    <w:rsid w:val="00255485"/>
    <w:rsid w:val="002554B8"/>
    <w:rsid w:val="00255AA6"/>
    <w:rsid w:val="0025609C"/>
    <w:rsid w:val="00256B2C"/>
    <w:rsid w:val="00256E4A"/>
    <w:rsid w:val="00256E76"/>
    <w:rsid w:val="002573FD"/>
    <w:rsid w:val="0026004D"/>
    <w:rsid w:val="00260DE2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A0B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5FC"/>
    <w:rsid w:val="00277656"/>
    <w:rsid w:val="00277964"/>
    <w:rsid w:val="00277AFA"/>
    <w:rsid w:val="00277C8F"/>
    <w:rsid w:val="002802DB"/>
    <w:rsid w:val="00280B99"/>
    <w:rsid w:val="002811AE"/>
    <w:rsid w:val="00282447"/>
    <w:rsid w:val="00282969"/>
    <w:rsid w:val="00282DBC"/>
    <w:rsid w:val="0028310E"/>
    <w:rsid w:val="00283129"/>
    <w:rsid w:val="0028361E"/>
    <w:rsid w:val="0028370B"/>
    <w:rsid w:val="00283D0C"/>
    <w:rsid w:val="00283FF7"/>
    <w:rsid w:val="00284572"/>
    <w:rsid w:val="00285342"/>
    <w:rsid w:val="002857EB"/>
    <w:rsid w:val="00285B62"/>
    <w:rsid w:val="002860C4"/>
    <w:rsid w:val="00286179"/>
    <w:rsid w:val="002866F6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C7D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0F24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1C3B"/>
    <w:rsid w:val="002D234D"/>
    <w:rsid w:val="002D25A7"/>
    <w:rsid w:val="002D2E5F"/>
    <w:rsid w:val="002D4599"/>
    <w:rsid w:val="002D64D3"/>
    <w:rsid w:val="002D68B6"/>
    <w:rsid w:val="002D6CEC"/>
    <w:rsid w:val="002D7378"/>
    <w:rsid w:val="002D74E0"/>
    <w:rsid w:val="002D7A01"/>
    <w:rsid w:val="002D7E2A"/>
    <w:rsid w:val="002E0193"/>
    <w:rsid w:val="002E02E0"/>
    <w:rsid w:val="002E02F1"/>
    <w:rsid w:val="002E09A6"/>
    <w:rsid w:val="002E22EB"/>
    <w:rsid w:val="002E2CA0"/>
    <w:rsid w:val="002E2E61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5FF0"/>
    <w:rsid w:val="002E6169"/>
    <w:rsid w:val="002E7098"/>
    <w:rsid w:val="002E785D"/>
    <w:rsid w:val="002F03BD"/>
    <w:rsid w:val="002F0990"/>
    <w:rsid w:val="002F0A4B"/>
    <w:rsid w:val="002F0E45"/>
    <w:rsid w:val="002F1246"/>
    <w:rsid w:val="002F1251"/>
    <w:rsid w:val="002F12A5"/>
    <w:rsid w:val="002F1470"/>
    <w:rsid w:val="002F15D1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26B"/>
    <w:rsid w:val="00304763"/>
    <w:rsid w:val="00305409"/>
    <w:rsid w:val="003060BA"/>
    <w:rsid w:val="003066AF"/>
    <w:rsid w:val="0030687D"/>
    <w:rsid w:val="00306B13"/>
    <w:rsid w:val="00307AE0"/>
    <w:rsid w:val="00307D91"/>
    <w:rsid w:val="00307F85"/>
    <w:rsid w:val="0031014F"/>
    <w:rsid w:val="00310539"/>
    <w:rsid w:val="0031139F"/>
    <w:rsid w:val="00311558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5BDE"/>
    <w:rsid w:val="00316B51"/>
    <w:rsid w:val="00317334"/>
    <w:rsid w:val="00317B89"/>
    <w:rsid w:val="00317FB2"/>
    <w:rsid w:val="0032104E"/>
    <w:rsid w:val="00321380"/>
    <w:rsid w:val="0032158E"/>
    <w:rsid w:val="003216A4"/>
    <w:rsid w:val="00321D98"/>
    <w:rsid w:val="003225CA"/>
    <w:rsid w:val="00322F82"/>
    <w:rsid w:val="0032300B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805"/>
    <w:rsid w:val="00326B3E"/>
    <w:rsid w:val="0032751D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6CC5"/>
    <w:rsid w:val="00337A0E"/>
    <w:rsid w:val="00341331"/>
    <w:rsid w:val="003416D8"/>
    <w:rsid w:val="003417F4"/>
    <w:rsid w:val="0034211B"/>
    <w:rsid w:val="0034213B"/>
    <w:rsid w:val="00342FEB"/>
    <w:rsid w:val="00343C16"/>
    <w:rsid w:val="00345D00"/>
    <w:rsid w:val="00345DE4"/>
    <w:rsid w:val="00345ECB"/>
    <w:rsid w:val="0034609E"/>
    <w:rsid w:val="003466B3"/>
    <w:rsid w:val="0034695C"/>
    <w:rsid w:val="00346983"/>
    <w:rsid w:val="00350DF8"/>
    <w:rsid w:val="00350EE2"/>
    <w:rsid w:val="003510FB"/>
    <w:rsid w:val="003517F5"/>
    <w:rsid w:val="00351EAC"/>
    <w:rsid w:val="003524DB"/>
    <w:rsid w:val="00352514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BF4"/>
    <w:rsid w:val="00356DF4"/>
    <w:rsid w:val="00357DFB"/>
    <w:rsid w:val="00360708"/>
    <w:rsid w:val="00360957"/>
    <w:rsid w:val="00361704"/>
    <w:rsid w:val="00361B79"/>
    <w:rsid w:val="0036211C"/>
    <w:rsid w:val="00362285"/>
    <w:rsid w:val="00362586"/>
    <w:rsid w:val="0036264D"/>
    <w:rsid w:val="003627AC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5A4B"/>
    <w:rsid w:val="00376279"/>
    <w:rsid w:val="0037630A"/>
    <w:rsid w:val="0037688F"/>
    <w:rsid w:val="0037746A"/>
    <w:rsid w:val="00377A4D"/>
    <w:rsid w:val="00380061"/>
    <w:rsid w:val="003805E4"/>
    <w:rsid w:val="00380625"/>
    <w:rsid w:val="00380819"/>
    <w:rsid w:val="00381501"/>
    <w:rsid w:val="00383D45"/>
    <w:rsid w:val="003843B3"/>
    <w:rsid w:val="0038457A"/>
    <w:rsid w:val="003848D4"/>
    <w:rsid w:val="003855AF"/>
    <w:rsid w:val="00385D09"/>
    <w:rsid w:val="003872AB"/>
    <w:rsid w:val="003874B4"/>
    <w:rsid w:val="00387C87"/>
    <w:rsid w:val="003909C0"/>
    <w:rsid w:val="00390CBD"/>
    <w:rsid w:val="003914FF"/>
    <w:rsid w:val="00392296"/>
    <w:rsid w:val="00392D57"/>
    <w:rsid w:val="00392DDC"/>
    <w:rsid w:val="00393359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BC"/>
    <w:rsid w:val="003956FE"/>
    <w:rsid w:val="0039587B"/>
    <w:rsid w:val="003962A9"/>
    <w:rsid w:val="003974C9"/>
    <w:rsid w:val="003A091A"/>
    <w:rsid w:val="003A0A08"/>
    <w:rsid w:val="003A0A2D"/>
    <w:rsid w:val="003A0CD4"/>
    <w:rsid w:val="003A16CE"/>
    <w:rsid w:val="003A28A0"/>
    <w:rsid w:val="003A2A32"/>
    <w:rsid w:val="003A3247"/>
    <w:rsid w:val="003A3E35"/>
    <w:rsid w:val="003A4315"/>
    <w:rsid w:val="003A44DE"/>
    <w:rsid w:val="003A4935"/>
    <w:rsid w:val="003A4ED7"/>
    <w:rsid w:val="003A4F78"/>
    <w:rsid w:val="003A58DD"/>
    <w:rsid w:val="003A5E87"/>
    <w:rsid w:val="003A6B65"/>
    <w:rsid w:val="003B0328"/>
    <w:rsid w:val="003B2A97"/>
    <w:rsid w:val="003B3030"/>
    <w:rsid w:val="003B3676"/>
    <w:rsid w:val="003B425C"/>
    <w:rsid w:val="003B444E"/>
    <w:rsid w:val="003B473E"/>
    <w:rsid w:val="003B491C"/>
    <w:rsid w:val="003B5651"/>
    <w:rsid w:val="003B57DA"/>
    <w:rsid w:val="003B599E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1A9B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AF"/>
    <w:rsid w:val="003C7DCB"/>
    <w:rsid w:val="003D06CD"/>
    <w:rsid w:val="003D1610"/>
    <w:rsid w:val="003D30B4"/>
    <w:rsid w:val="003D3F71"/>
    <w:rsid w:val="003D49FF"/>
    <w:rsid w:val="003D4E34"/>
    <w:rsid w:val="003D5291"/>
    <w:rsid w:val="003D6179"/>
    <w:rsid w:val="003D64D0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EAD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B9E"/>
    <w:rsid w:val="003E5C97"/>
    <w:rsid w:val="003E731C"/>
    <w:rsid w:val="003E750A"/>
    <w:rsid w:val="003E79E8"/>
    <w:rsid w:val="003E7CBB"/>
    <w:rsid w:val="003E7F3A"/>
    <w:rsid w:val="003F0104"/>
    <w:rsid w:val="003F016E"/>
    <w:rsid w:val="003F0269"/>
    <w:rsid w:val="003F095C"/>
    <w:rsid w:val="003F0BAC"/>
    <w:rsid w:val="003F0DD1"/>
    <w:rsid w:val="003F1933"/>
    <w:rsid w:val="003F212F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6CF"/>
    <w:rsid w:val="003F6906"/>
    <w:rsid w:val="003F6B19"/>
    <w:rsid w:val="003F70AC"/>
    <w:rsid w:val="003F731D"/>
    <w:rsid w:val="003F7500"/>
    <w:rsid w:val="003F7F20"/>
    <w:rsid w:val="0040086B"/>
    <w:rsid w:val="00400D60"/>
    <w:rsid w:val="00400F9D"/>
    <w:rsid w:val="004015BC"/>
    <w:rsid w:val="004020F8"/>
    <w:rsid w:val="00402956"/>
    <w:rsid w:val="00402DC4"/>
    <w:rsid w:val="00402E9F"/>
    <w:rsid w:val="00402F80"/>
    <w:rsid w:val="004036C5"/>
    <w:rsid w:val="004050AC"/>
    <w:rsid w:val="00405DA6"/>
    <w:rsid w:val="00406244"/>
    <w:rsid w:val="004069AC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4D94"/>
    <w:rsid w:val="004250EC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63E"/>
    <w:rsid w:val="00434970"/>
    <w:rsid w:val="00434A23"/>
    <w:rsid w:val="004353D6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4B37"/>
    <w:rsid w:val="00445466"/>
    <w:rsid w:val="00445544"/>
    <w:rsid w:val="00445E15"/>
    <w:rsid w:val="0044687D"/>
    <w:rsid w:val="00446AC3"/>
    <w:rsid w:val="00447FA3"/>
    <w:rsid w:val="00450411"/>
    <w:rsid w:val="004506E4"/>
    <w:rsid w:val="00450872"/>
    <w:rsid w:val="00450FC5"/>
    <w:rsid w:val="00451A0E"/>
    <w:rsid w:val="00451D73"/>
    <w:rsid w:val="00452840"/>
    <w:rsid w:val="004532A7"/>
    <w:rsid w:val="004539FB"/>
    <w:rsid w:val="0045428F"/>
    <w:rsid w:val="004543AE"/>
    <w:rsid w:val="0045470C"/>
    <w:rsid w:val="00454890"/>
    <w:rsid w:val="00454E79"/>
    <w:rsid w:val="00455CB8"/>
    <w:rsid w:val="00455DA8"/>
    <w:rsid w:val="00456DED"/>
    <w:rsid w:val="004579F7"/>
    <w:rsid w:val="00457C16"/>
    <w:rsid w:val="00460711"/>
    <w:rsid w:val="004612BA"/>
    <w:rsid w:val="00462B19"/>
    <w:rsid w:val="00462BEA"/>
    <w:rsid w:val="004631B3"/>
    <w:rsid w:val="004637CA"/>
    <w:rsid w:val="00463ED2"/>
    <w:rsid w:val="004641F1"/>
    <w:rsid w:val="0046470E"/>
    <w:rsid w:val="0046498A"/>
    <w:rsid w:val="00464D62"/>
    <w:rsid w:val="00464D89"/>
    <w:rsid w:val="00464F3F"/>
    <w:rsid w:val="00465497"/>
    <w:rsid w:val="00465B2E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56CC"/>
    <w:rsid w:val="00476763"/>
    <w:rsid w:val="004776D3"/>
    <w:rsid w:val="00477B80"/>
    <w:rsid w:val="00482880"/>
    <w:rsid w:val="00482A1D"/>
    <w:rsid w:val="00483AC7"/>
    <w:rsid w:val="00483CFF"/>
    <w:rsid w:val="00484D69"/>
    <w:rsid w:val="00485313"/>
    <w:rsid w:val="00485DCE"/>
    <w:rsid w:val="00487BB5"/>
    <w:rsid w:val="004904A8"/>
    <w:rsid w:val="00491852"/>
    <w:rsid w:val="0049187F"/>
    <w:rsid w:val="00491B87"/>
    <w:rsid w:val="004921E1"/>
    <w:rsid w:val="00492BB3"/>
    <w:rsid w:val="0049336B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AE1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1A2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A7947"/>
    <w:rsid w:val="004B012D"/>
    <w:rsid w:val="004B021B"/>
    <w:rsid w:val="004B0567"/>
    <w:rsid w:val="004B1591"/>
    <w:rsid w:val="004B1914"/>
    <w:rsid w:val="004B1A4E"/>
    <w:rsid w:val="004B25C4"/>
    <w:rsid w:val="004B2A45"/>
    <w:rsid w:val="004B2AA9"/>
    <w:rsid w:val="004B300D"/>
    <w:rsid w:val="004B310F"/>
    <w:rsid w:val="004B322A"/>
    <w:rsid w:val="004B329E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26"/>
    <w:rsid w:val="004C0FD6"/>
    <w:rsid w:val="004C1468"/>
    <w:rsid w:val="004C1492"/>
    <w:rsid w:val="004C3C6D"/>
    <w:rsid w:val="004C3CE5"/>
    <w:rsid w:val="004C42C0"/>
    <w:rsid w:val="004C4834"/>
    <w:rsid w:val="004C54A5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5359"/>
    <w:rsid w:val="004D6F9A"/>
    <w:rsid w:val="004D7891"/>
    <w:rsid w:val="004E01F4"/>
    <w:rsid w:val="004E0333"/>
    <w:rsid w:val="004E0DF1"/>
    <w:rsid w:val="004E12D8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14"/>
    <w:rsid w:val="004E769A"/>
    <w:rsid w:val="004E7D2A"/>
    <w:rsid w:val="004F0385"/>
    <w:rsid w:val="004F0AEA"/>
    <w:rsid w:val="004F0B33"/>
    <w:rsid w:val="004F0F9F"/>
    <w:rsid w:val="004F1D32"/>
    <w:rsid w:val="004F2002"/>
    <w:rsid w:val="004F2277"/>
    <w:rsid w:val="004F2821"/>
    <w:rsid w:val="004F2D87"/>
    <w:rsid w:val="004F3C4B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4F709F"/>
    <w:rsid w:val="005000F3"/>
    <w:rsid w:val="00501192"/>
    <w:rsid w:val="00501521"/>
    <w:rsid w:val="005018CD"/>
    <w:rsid w:val="00502A02"/>
    <w:rsid w:val="00502F50"/>
    <w:rsid w:val="00504643"/>
    <w:rsid w:val="00504A38"/>
    <w:rsid w:val="00504AA6"/>
    <w:rsid w:val="00506198"/>
    <w:rsid w:val="00506C3E"/>
    <w:rsid w:val="00507801"/>
    <w:rsid w:val="00507CAA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276F8"/>
    <w:rsid w:val="00530336"/>
    <w:rsid w:val="00531761"/>
    <w:rsid w:val="00531908"/>
    <w:rsid w:val="00531CB0"/>
    <w:rsid w:val="00532031"/>
    <w:rsid w:val="00532FB4"/>
    <w:rsid w:val="00533032"/>
    <w:rsid w:val="00533FBC"/>
    <w:rsid w:val="00533FFC"/>
    <w:rsid w:val="00534367"/>
    <w:rsid w:val="0053470C"/>
    <w:rsid w:val="00534B10"/>
    <w:rsid w:val="00534D59"/>
    <w:rsid w:val="005355D4"/>
    <w:rsid w:val="0053656C"/>
    <w:rsid w:val="005365A9"/>
    <w:rsid w:val="0053791C"/>
    <w:rsid w:val="005402D0"/>
    <w:rsid w:val="00540357"/>
    <w:rsid w:val="005404F8"/>
    <w:rsid w:val="00540533"/>
    <w:rsid w:val="005412A0"/>
    <w:rsid w:val="005420E6"/>
    <w:rsid w:val="005421F0"/>
    <w:rsid w:val="00542488"/>
    <w:rsid w:val="005424DE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70F"/>
    <w:rsid w:val="00546D47"/>
    <w:rsid w:val="00546F58"/>
    <w:rsid w:val="005471D7"/>
    <w:rsid w:val="00547C9F"/>
    <w:rsid w:val="0055053E"/>
    <w:rsid w:val="00551DFC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4BF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0F9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F3"/>
    <w:rsid w:val="00575927"/>
    <w:rsid w:val="00576891"/>
    <w:rsid w:val="00576E45"/>
    <w:rsid w:val="00577194"/>
    <w:rsid w:val="00577514"/>
    <w:rsid w:val="00577642"/>
    <w:rsid w:val="00577710"/>
    <w:rsid w:val="0057779A"/>
    <w:rsid w:val="00577EB4"/>
    <w:rsid w:val="00580839"/>
    <w:rsid w:val="00580921"/>
    <w:rsid w:val="0058154A"/>
    <w:rsid w:val="00581709"/>
    <w:rsid w:val="0058190C"/>
    <w:rsid w:val="00581F0D"/>
    <w:rsid w:val="005825D8"/>
    <w:rsid w:val="00582E22"/>
    <w:rsid w:val="00583B7B"/>
    <w:rsid w:val="00583CE7"/>
    <w:rsid w:val="0058491F"/>
    <w:rsid w:val="0058519C"/>
    <w:rsid w:val="00585379"/>
    <w:rsid w:val="005855DF"/>
    <w:rsid w:val="005859A5"/>
    <w:rsid w:val="00585A92"/>
    <w:rsid w:val="005864A1"/>
    <w:rsid w:val="00586634"/>
    <w:rsid w:val="0058674A"/>
    <w:rsid w:val="005877DB"/>
    <w:rsid w:val="005904C6"/>
    <w:rsid w:val="005918C5"/>
    <w:rsid w:val="00591C9E"/>
    <w:rsid w:val="0059273A"/>
    <w:rsid w:val="00592D74"/>
    <w:rsid w:val="00593375"/>
    <w:rsid w:val="0059422F"/>
    <w:rsid w:val="00594692"/>
    <w:rsid w:val="005947C7"/>
    <w:rsid w:val="00594BA4"/>
    <w:rsid w:val="005971F5"/>
    <w:rsid w:val="005A158B"/>
    <w:rsid w:val="005A24BE"/>
    <w:rsid w:val="005A24C9"/>
    <w:rsid w:val="005A2602"/>
    <w:rsid w:val="005A3F3F"/>
    <w:rsid w:val="005A46DE"/>
    <w:rsid w:val="005A54E4"/>
    <w:rsid w:val="005A562F"/>
    <w:rsid w:val="005A5A38"/>
    <w:rsid w:val="005A6275"/>
    <w:rsid w:val="005A6753"/>
    <w:rsid w:val="005A6A98"/>
    <w:rsid w:val="005A6F01"/>
    <w:rsid w:val="005A7705"/>
    <w:rsid w:val="005A7A44"/>
    <w:rsid w:val="005A7D36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055"/>
    <w:rsid w:val="005C0DD0"/>
    <w:rsid w:val="005C168E"/>
    <w:rsid w:val="005C18CB"/>
    <w:rsid w:val="005C1DF7"/>
    <w:rsid w:val="005C2EEA"/>
    <w:rsid w:val="005C3227"/>
    <w:rsid w:val="005C39B0"/>
    <w:rsid w:val="005C3BCE"/>
    <w:rsid w:val="005C3CE0"/>
    <w:rsid w:val="005C4BFD"/>
    <w:rsid w:val="005C51B4"/>
    <w:rsid w:val="005C658A"/>
    <w:rsid w:val="005C68CA"/>
    <w:rsid w:val="005C7250"/>
    <w:rsid w:val="005C7E08"/>
    <w:rsid w:val="005D0485"/>
    <w:rsid w:val="005D0663"/>
    <w:rsid w:val="005D0CE1"/>
    <w:rsid w:val="005D0F8A"/>
    <w:rsid w:val="005D1DF4"/>
    <w:rsid w:val="005D20C3"/>
    <w:rsid w:val="005D2110"/>
    <w:rsid w:val="005D2453"/>
    <w:rsid w:val="005D2653"/>
    <w:rsid w:val="005D2CE3"/>
    <w:rsid w:val="005D2F3A"/>
    <w:rsid w:val="005D39E7"/>
    <w:rsid w:val="005D409F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CD0"/>
    <w:rsid w:val="005E5E81"/>
    <w:rsid w:val="005E5ECA"/>
    <w:rsid w:val="005E5FD7"/>
    <w:rsid w:val="005E64EA"/>
    <w:rsid w:val="005E6C58"/>
    <w:rsid w:val="005F0314"/>
    <w:rsid w:val="005F07E0"/>
    <w:rsid w:val="005F0C07"/>
    <w:rsid w:val="005F0CA0"/>
    <w:rsid w:val="005F0CFC"/>
    <w:rsid w:val="005F1C7F"/>
    <w:rsid w:val="005F1E65"/>
    <w:rsid w:val="005F59C3"/>
    <w:rsid w:val="005F5AED"/>
    <w:rsid w:val="005F6220"/>
    <w:rsid w:val="005F62F9"/>
    <w:rsid w:val="005F6E03"/>
    <w:rsid w:val="005F72C7"/>
    <w:rsid w:val="005F73F2"/>
    <w:rsid w:val="005F753A"/>
    <w:rsid w:val="005F7638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4D91"/>
    <w:rsid w:val="006051E5"/>
    <w:rsid w:val="00605FA2"/>
    <w:rsid w:val="006060A2"/>
    <w:rsid w:val="006069A1"/>
    <w:rsid w:val="00606C4E"/>
    <w:rsid w:val="00606ED0"/>
    <w:rsid w:val="0060709E"/>
    <w:rsid w:val="00607117"/>
    <w:rsid w:val="00607A81"/>
    <w:rsid w:val="00610B3B"/>
    <w:rsid w:val="00610C07"/>
    <w:rsid w:val="00610CD9"/>
    <w:rsid w:val="006110CB"/>
    <w:rsid w:val="006114C7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3FF1"/>
    <w:rsid w:val="00624675"/>
    <w:rsid w:val="0062500E"/>
    <w:rsid w:val="006250C9"/>
    <w:rsid w:val="006257ED"/>
    <w:rsid w:val="00626028"/>
    <w:rsid w:val="00626945"/>
    <w:rsid w:val="006269E3"/>
    <w:rsid w:val="00630659"/>
    <w:rsid w:val="00630F8A"/>
    <w:rsid w:val="00631168"/>
    <w:rsid w:val="006311B5"/>
    <w:rsid w:val="00633238"/>
    <w:rsid w:val="00634334"/>
    <w:rsid w:val="0063449B"/>
    <w:rsid w:val="00634619"/>
    <w:rsid w:val="00634A38"/>
    <w:rsid w:val="00634B40"/>
    <w:rsid w:val="0063528E"/>
    <w:rsid w:val="00635734"/>
    <w:rsid w:val="00635764"/>
    <w:rsid w:val="00635B75"/>
    <w:rsid w:val="0063639E"/>
    <w:rsid w:val="006401CE"/>
    <w:rsid w:val="00640A11"/>
    <w:rsid w:val="00640CDD"/>
    <w:rsid w:val="006418D5"/>
    <w:rsid w:val="006418E8"/>
    <w:rsid w:val="00641E0C"/>
    <w:rsid w:val="006424C5"/>
    <w:rsid w:val="00642609"/>
    <w:rsid w:val="00642891"/>
    <w:rsid w:val="006435D3"/>
    <w:rsid w:val="00643641"/>
    <w:rsid w:val="006437BD"/>
    <w:rsid w:val="006449E6"/>
    <w:rsid w:val="00644B22"/>
    <w:rsid w:val="0064515C"/>
    <w:rsid w:val="00646403"/>
    <w:rsid w:val="006468CC"/>
    <w:rsid w:val="00646B07"/>
    <w:rsid w:val="00646B82"/>
    <w:rsid w:val="00647545"/>
    <w:rsid w:val="00647ACE"/>
    <w:rsid w:val="0065257B"/>
    <w:rsid w:val="00652714"/>
    <w:rsid w:val="00652EDF"/>
    <w:rsid w:val="006531E6"/>
    <w:rsid w:val="006542D5"/>
    <w:rsid w:val="0065495C"/>
    <w:rsid w:val="00654F66"/>
    <w:rsid w:val="006552DB"/>
    <w:rsid w:val="00655F82"/>
    <w:rsid w:val="00655FB9"/>
    <w:rsid w:val="006564C6"/>
    <w:rsid w:val="0065730E"/>
    <w:rsid w:val="0065738B"/>
    <w:rsid w:val="00660506"/>
    <w:rsid w:val="006606C7"/>
    <w:rsid w:val="00660B2E"/>
    <w:rsid w:val="00661541"/>
    <w:rsid w:val="00662172"/>
    <w:rsid w:val="00662504"/>
    <w:rsid w:val="00662A54"/>
    <w:rsid w:val="006630E2"/>
    <w:rsid w:val="006631B6"/>
    <w:rsid w:val="0066355C"/>
    <w:rsid w:val="00665139"/>
    <w:rsid w:val="00666683"/>
    <w:rsid w:val="00666A6E"/>
    <w:rsid w:val="00666BF2"/>
    <w:rsid w:val="0067022C"/>
    <w:rsid w:val="00670DE8"/>
    <w:rsid w:val="0067140D"/>
    <w:rsid w:val="006718E4"/>
    <w:rsid w:val="00671C05"/>
    <w:rsid w:val="006724F5"/>
    <w:rsid w:val="00672808"/>
    <w:rsid w:val="00672ADE"/>
    <w:rsid w:val="006733F8"/>
    <w:rsid w:val="00673AAB"/>
    <w:rsid w:val="00673BFE"/>
    <w:rsid w:val="0067505E"/>
    <w:rsid w:val="00675515"/>
    <w:rsid w:val="006755A0"/>
    <w:rsid w:val="00675C17"/>
    <w:rsid w:val="006769AD"/>
    <w:rsid w:val="00676CB5"/>
    <w:rsid w:val="006774D1"/>
    <w:rsid w:val="00677A09"/>
    <w:rsid w:val="00677C12"/>
    <w:rsid w:val="00677DF7"/>
    <w:rsid w:val="00680A5D"/>
    <w:rsid w:val="0068103F"/>
    <w:rsid w:val="006816CB"/>
    <w:rsid w:val="00681C04"/>
    <w:rsid w:val="0068210F"/>
    <w:rsid w:val="00682C8B"/>
    <w:rsid w:val="0068317F"/>
    <w:rsid w:val="00683353"/>
    <w:rsid w:val="006833AE"/>
    <w:rsid w:val="00683D67"/>
    <w:rsid w:val="00683F1E"/>
    <w:rsid w:val="0068406F"/>
    <w:rsid w:val="0068411E"/>
    <w:rsid w:val="00684CAF"/>
    <w:rsid w:val="00685581"/>
    <w:rsid w:val="006858F9"/>
    <w:rsid w:val="00687127"/>
    <w:rsid w:val="006873F8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0B17"/>
    <w:rsid w:val="006A2876"/>
    <w:rsid w:val="006A31C6"/>
    <w:rsid w:val="006A3EFA"/>
    <w:rsid w:val="006A4EB0"/>
    <w:rsid w:val="006A53AA"/>
    <w:rsid w:val="006A5540"/>
    <w:rsid w:val="006A56F9"/>
    <w:rsid w:val="006A588F"/>
    <w:rsid w:val="006A5C6F"/>
    <w:rsid w:val="006A608C"/>
    <w:rsid w:val="006A6550"/>
    <w:rsid w:val="006A65D8"/>
    <w:rsid w:val="006A67D1"/>
    <w:rsid w:val="006A72D9"/>
    <w:rsid w:val="006A798C"/>
    <w:rsid w:val="006A7FFD"/>
    <w:rsid w:val="006B167A"/>
    <w:rsid w:val="006B27CE"/>
    <w:rsid w:val="006B2C9F"/>
    <w:rsid w:val="006B3F55"/>
    <w:rsid w:val="006B46FB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4F7D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C7A85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EE8"/>
    <w:rsid w:val="006D7EFD"/>
    <w:rsid w:val="006D7EFF"/>
    <w:rsid w:val="006D7F40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5BD7"/>
    <w:rsid w:val="006E617A"/>
    <w:rsid w:val="006E6399"/>
    <w:rsid w:val="006E75F9"/>
    <w:rsid w:val="006E798C"/>
    <w:rsid w:val="006E7BFE"/>
    <w:rsid w:val="006F1B58"/>
    <w:rsid w:val="006F1EDD"/>
    <w:rsid w:val="006F2393"/>
    <w:rsid w:val="006F37B1"/>
    <w:rsid w:val="006F3826"/>
    <w:rsid w:val="006F3B64"/>
    <w:rsid w:val="006F3B9D"/>
    <w:rsid w:val="006F40A4"/>
    <w:rsid w:val="006F48CC"/>
    <w:rsid w:val="006F4D25"/>
    <w:rsid w:val="006F4D50"/>
    <w:rsid w:val="006F51F5"/>
    <w:rsid w:val="006F609E"/>
    <w:rsid w:val="006F65A6"/>
    <w:rsid w:val="006F6961"/>
    <w:rsid w:val="006F6C2E"/>
    <w:rsid w:val="006F6CF7"/>
    <w:rsid w:val="006F7873"/>
    <w:rsid w:val="0070007A"/>
    <w:rsid w:val="00700A60"/>
    <w:rsid w:val="00701422"/>
    <w:rsid w:val="007015E4"/>
    <w:rsid w:val="00701674"/>
    <w:rsid w:val="00701767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2C0"/>
    <w:rsid w:val="00711723"/>
    <w:rsid w:val="007118AE"/>
    <w:rsid w:val="0071198A"/>
    <w:rsid w:val="007125EA"/>
    <w:rsid w:val="00712680"/>
    <w:rsid w:val="00712D84"/>
    <w:rsid w:val="00712E90"/>
    <w:rsid w:val="0071303D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4ECA"/>
    <w:rsid w:val="00725492"/>
    <w:rsid w:val="00725B3D"/>
    <w:rsid w:val="00726292"/>
    <w:rsid w:val="00726C2C"/>
    <w:rsid w:val="007271F7"/>
    <w:rsid w:val="007272C1"/>
    <w:rsid w:val="00727B78"/>
    <w:rsid w:val="00727EF6"/>
    <w:rsid w:val="00730860"/>
    <w:rsid w:val="00730C85"/>
    <w:rsid w:val="0073108D"/>
    <w:rsid w:val="007310BF"/>
    <w:rsid w:val="00731409"/>
    <w:rsid w:val="0073226A"/>
    <w:rsid w:val="00732883"/>
    <w:rsid w:val="00732F0F"/>
    <w:rsid w:val="00733893"/>
    <w:rsid w:val="00734196"/>
    <w:rsid w:val="0073434E"/>
    <w:rsid w:val="0073505F"/>
    <w:rsid w:val="007364F9"/>
    <w:rsid w:val="007366E4"/>
    <w:rsid w:val="00736796"/>
    <w:rsid w:val="0073683D"/>
    <w:rsid w:val="00737107"/>
    <w:rsid w:val="007375CA"/>
    <w:rsid w:val="00737BDB"/>
    <w:rsid w:val="007400ED"/>
    <w:rsid w:val="00740192"/>
    <w:rsid w:val="007408C1"/>
    <w:rsid w:val="00741440"/>
    <w:rsid w:val="007418C5"/>
    <w:rsid w:val="0074199F"/>
    <w:rsid w:val="00741DBE"/>
    <w:rsid w:val="0074225C"/>
    <w:rsid w:val="00742434"/>
    <w:rsid w:val="00742821"/>
    <w:rsid w:val="0074331C"/>
    <w:rsid w:val="007435F4"/>
    <w:rsid w:val="00743CCD"/>
    <w:rsid w:val="00743E5E"/>
    <w:rsid w:val="0074584A"/>
    <w:rsid w:val="00746121"/>
    <w:rsid w:val="00746F82"/>
    <w:rsid w:val="00747657"/>
    <w:rsid w:val="0074793C"/>
    <w:rsid w:val="00747A8E"/>
    <w:rsid w:val="00750CCA"/>
    <w:rsid w:val="0075114B"/>
    <w:rsid w:val="00751AC1"/>
    <w:rsid w:val="00752528"/>
    <w:rsid w:val="00752B24"/>
    <w:rsid w:val="00752B33"/>
    <w:rsid w:val="00753105"/>
    <w:rsid w:val="007531B7"/>
    <w:rsid w:val="007537F1"/>
    <w:rsid w:val="00753B57"/>
    <w:rsid w:val="00753BD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AFD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CD9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61C"/>
    <w:rsid w:val="007909EC"/>
    <w:rsid w:val="00790E29"/>
    <w:rsid w:val="00791B4E"/>
    <w:rsid w:val="00792142"/>
    <w:rsid w:val="00792342"/>
    <w:rsid w:val="007927EA"/>
    <w:rsid w:val="0079287E"/>
    <w:rsid w:val="007932A0"/>
    <w:rsid w:val="007933DB"/>
    <w:rsid w:val="0079364F"/>
    <w:rsid w:val="00794A17"/>
    <w:rsid w:val="0079574C"/>
    <w:rsid w:val="00795C70"/>
    <w:rsid w:val="00795EED"/>
    <w:rsid w:val="0079632D"/>
    <w:rsid w:val="00796E70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3C8"/>
    <w:rsid w:val="007A2442"/>
    <w:rsid w:val="007A2744"/>
    <w:rsid w:val="007A2991"/>
    <w:rsid w:val="007A2A39"/>
    <w:rsid w:val="007A2DAA"/>
    <w:rsid w:val="007A35DB"/>
    <w:rsid w:val="007A4229"/>
    <w:rsid w:val="007A499B"/>
    <w:rsid w:val="007A4EF2"/>
    <w:rsid w:val="007A5064"/>
    <w:rsid w:val="007A51A6"/>
    <w:rsid w:val="007A5223"/>
    <w:rsid w:val="007A536C"/>
    <w:rsid w:val="007A5448"/>
    <w:rsid w:val="007A5689"/>
    <w:rsid w:val="007A5903"/>
    <w:rsid w:val="007A5AE0"/>
    <w:rsid w:val="007A6064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6C9"/>
    <w:rsid w:val="007C429A"/>
    <w:rsid w:val="007C5079"/>
    <w:rsid w:val="007C52AE"/>
    <w:rsid w:val="007C5925"/>
    <w:rsid w:val="007C5EE2"/>
    <w:rsid w:val="007C652B"/>
    <w:rsid w:val="007C6759"/>
    <w:rsid w:val="007C6F8E"/>
    <w:rsid w:val="007C75D4"/>
    <w:rsid w:val="007C7DCD"/>
    <w:rsid w:val="007C7E93"/>
    <w:rsid w:val="007D09AE"/>
    <w:rsid w:val="007D0C05"/>
    <w:rsid w:val="007D1614"/>
    <w:rsid w:val="007D2019"/>
    <w:rsid w:val="007D2226"/>
    <w:rsid w:val="007D2D3F"/>
    <w:rsid w:val="007D2E41"/>
    <w:rsid w:val="007D3463"/>
    <w:rsid w:val="007D3746"/>
    <w:rsid w:val="007D39ED"/>
    <w:rsid w:val="007D40BE"/>
    <w:rsid w:val="007D43A4"/>
    <w:rsid w:val="007D502F"/>
    <w:rsid w:val="007D5AA1"/>
    <w:rsid w:val="007D5F0A"/>
    <w:rsid w:val="007D655D"/>
    <w:rsid w:val="007D68EE"/>
    <w:rsid w:val="007D6A04"/>
    <w:rsid w:val="007D6A07"/>
    <w:rsid w:val="007D6B70"/>
    <w:rsid w:val="007D70C2"/>
    <w:rsid w:val="007D74AC"/>
    <w:rsid w:val="007D765D"/>
    <w:rsid w:val="007D7C02"/>
    <w:rsid w:val="007D7D28"/>
    <w:rsid w:val="007E0D12"/>
    <w:rsid w:val="007E11A4"/>
    <w:rsid w:val="007E1E8A"/>
    <w:rsid w:val="007E21BE"/>
    <w:rsid w:val="007E2938"/>
    <w:rsid w:val="007E2DDD"/>
    <w:rsid w:val="007E2DFC"/>
    <w:rsid w:val="007E3972"/>
    <w:rsid w:val="007E3A6E"/>
    <w:rsid w:val="007E4148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9F4"/>
    <w:rsid w:val="007F2BFF"/>
    <w:rsid w:val="007F2E83"/>
    <w:rsid w:val="007F2F1A"/>
    <w:rsid w:val="007F2F26"/>
    <w:rsid w:val="007F3033"/>
    <w:rsid w:val="007F405A"/>
    <w:rsid w:val="007F553E"/>
    <w:rsid w:val="007F732A"/>
    <w:rsid w:val="00800426"/>
    <w:rsid w:val="008006C5"/>
    <w:rsid w:val="00801690"/>
    <w:rsid w:val="00801904"/>
    <w:rsid w:val="00801A60"/>
    <w:rsid w:val="00802B75"/>
    <w:rsid w:val="00802BDB"/>
    <w:rsid w:val="00802D53"/>
    <w:rsid w:val="008038E5"/>
    <w:rsid w:val="00803AFE"/>
    <w:rsid w:val="008051AB"/>
    <w:rsid w:val="008051CB"/>
    <w:rsid w:val="00805F11"/>
    <w:rsid w:val="0080668A"/>
    <w:rsid w:val="00806D62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57C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4783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2B0"/>
    <w:rsid w:val="0083161F"/>
    <w:rsid w:val="0083179F"/>
    <w:rsid w:val="00831D71"/>
    <w:rsid w:val="00831FD6"/>
    <w:rsid w:val="008321A2"/>
    <w:rsid w:val="00833026"/>
    <w:rsid w:val="008333A6"/>
    <w:rsid w:val="008339E1"/>
    <w:rsid w:val="00834EF4"/>
    <w:rsid w:val="00835482"/>
    <w:rsid w:val="0083558C"/>
    <w:rsid w:val="00835B4A"/>
    <w:rsid w:val="00836723"/>
    <w:rsid w:val="008368CD"/>
    <w:rsid w:val="00836FB6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77A"/>
    <w:rsid w:val="0084180F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059E"/>
    <w:rsid w:val="00851FAC"/>
    <w:rsid w:val="00852878"/>
    <w:rsid w:val="0085288C"/>
    <w:rsid w:val="0085391C"/>
    <w:rsid w:val="00853CBD"/>
    <w:rsid w:val="00853CDE"/>
    <w:rsid w:val="00854931"/>
    <w:rsid w:val="00854E23"/>
    <w:rsid w:val="00856C97"/>
    <w:rsid w:val="00856F6A"/>
    <w:rsid w:val="008570D1"/>
    <w:rsid w:val="00857B24"/>
    <w:rsid w:val="00860157"/>
    <w:rsid w:val="0086028F"/>
    <w:rsid w:val="008603A3"/>
    <w:rsid w:val="00860626"/>
    <w:rsid w:val="0086090F"/>
    <w:rsid w:val="00860DC9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B44"/>
    <w:rsid w:val="00867E3A"/>
    <w:rsid w:val="00870629"/>
    <w:rsid w:val="00870B2B"/>
    <w:rsid w:val="00870EE7"/>
    <w:rsid w:val="008715F0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304"/>
    <w:rsid w:val="0089397B"/>
    <w:rsid w:val="00893D1F"/>
    <w:rsid w:val="008941A7"/>
    <w:rsid w:val="008941D4"/>
    <w:rsid w:val="00894263"/>
    <w:rsid w:val="00894A50"/>
    <w:rsid w:val="00894B58"/>
    <w:rsid w:val="00895361"/>
    <w:rsid w:val="00896101"/>
    <w:rsid w:val="00896B20"/>
    <w:rsid w:val="00897320"/>
    <w:rsid w:val="00897883"/>
    <w:rsid w:val="008979E9"/>
    <w:rsid w:val="008A0712"/>
    <w:rsid w:val="008A0818"/>
    <w:rsid w:val="008A1A2C"/>
    <w:rsid w:val="008A2191"/>
    <w:rsid w:val="008A22B4"/>
    <w:rsid w:val="008A2988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82B"/>
    <w:rsid w:val="008A74F1"/>
    <w:rsid w:val="008A77C9"/>
    <w:rsid w:val="008A7C36"/>
    <w:rsid w:val="008B0340"/>
    <w:rsid w:val="008B133B"/>
    <w:rsid w:val="008B1421"/>
    <w:rsid w:val="008B20CD"/>
    <w:rsid w:val="008B29A3"/>
    <w:rsid w:val="008B38C9"/>
    <w:rsid w:val="008B4943"/>
    <w:rsid w:val="008B5587"/>
    <w:rsid w:val="008B57E9"/>
    <w:rsid w:val="008B5CD6"/>
    <w:rsid w:val="008B7881"/>
    <w:rsid w:val="008C09D3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687F"/>
    <w:rsid w:val="008C7298"/>
    <w:rsid w:val="008C76C0"/>
    <w:rsid w:val="008D029B"/>
    <w:rsid w:val="008D0660"/>
    <w:rsid w:val="008D0F38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7869"/>
    <w:rsid w:val="008E0A18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6765"/>
    <w:rsid w:val="008E6EBE"/>
    <w:rsid w:val="008E78EA"/>
    <w:rsid w:val="008E7A9A"/>
    <w:rsid w:val="008F0405"/>
    <w:rsid w:val="008F0488"/>
    <w:rsid w:val="008F0F1B"/>
    <w:rsid w:val="008F27C4"/>
    <w:rsid w:val="008F2A49"/>
    <w:rsid w:val="008F2E5D"/>
    <w:rsid w:val="008F3353"/>
    <w:rsid w:val="008F3DC5"/>
    <w:rsid w:val="008F4E3B"/>
    <w:rsid w:val="008F5348"/>
    <w:rsid w:val="008F5392"/>
    <w:rsid w:val="008F5E77"/>
    <w:rsid w:val="008F608E"/>
    <w:rsid w:val="008F619D"/>
    <w:rsid w:val="008F686C"/>
    <w:rsid w:val="008F731A"/>
    <w:rsid w:val="008F7C66"/>
    <w:rsid w:val="008F7E4B"/>
    <w:rsid w:val="00901D3E"/>
    <w:rsid w:val="00901DD3"/>
    <w:rsid w:val="00902055"/>
    <w:rsid w:val="009020A5"/>
    <w:rsid w:val="00902660"/>
    <w:rsid w:val="00902DD3"/>
    <w:rsid w:val="00903452"/>
    <w:rsid w:val="00904985"/>
    <w:rsid w:val="00905098"/>
    <w:rsid w:val="00906D09"/>
    <w:rsid w:val="00906EFB"/>
    <w:rsid w:val="00907940"/>
    <w:rsid w:val="0091038B"/>
    <w:rsid w:val="0091092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17CEA"/>
    <w:rsid w:val="00920059"/>
    <w:rsid w:val="009209A0"/>
    <w:rsid w:val="00920AB2"/>
    <w:rsid w:val="00920E5F"/>
    <w:rsid w:val="0092145C"/>
    <w:rsid w:val="009216F0"/>
    <w:rsid w:val="00921C79"/>
    <w:rsid w:val="00921C93"/>
    <w:rsid w:val="00922F67"/>
    <w:rsid w:val="0092330E"/>
    <w:rsid w:val="00923363"/>
    <w:rsid w:val="00923DA7"/>
    <w:rsid w:val="00924214"/>
    <w:rsid w:val="009246A4"/>
    <w:rsid w:val="009252B7"/>
    <w:rsid w:val="00925EB0"/>
    <w:rsid w:val="009267C1"/>
    <w:rsid w:val="00926DF3"/>
    <w:rsid w:val="00927816"/>
    <w:rsid w:val="0092799F"/>
    <w:rsid w:val="009279CB"/>
    <w:rsid w:val="0093004F"/>
    <w:rsid w:val="009301DF"/>
    <w:rsid w:val="009311E9"/>
    <w:rsid w:val="009313D9"/>
    <w:rsid w:val="00931403"/>
    <w:rsid w:val="0093187D"/>
    <w:rsid w:val="00931ADC"/>
    <w:rsid w:val="009328BC"/>
    <w:rsid w:val="0093291E"/>
    <w:rsid w:val="00932C3C"/>
    <w:rsid w:val="00933B73"/>
    <w:rsid w:val="00934F8B"/>
    <w:rsid w:val="00935236"/>
    <w:rsid w:val="00935A3D"/>
    <w:rsid w:val="00935A6A"/>
    <w:rsid w:val="00937A2B"/>
    <w:rsid w:val="00937AD9"/>
    <w:rsid w:val="009412A6"/>
    <w:rsid w:val="00942151"/>
    <w:rsid w:val="009436A6"/>
    <w:rsid w:val="00943FC3"/>
    <w:rsid w:val="009444A3"/>
    <w:rsid w:val="00944665"/>
    <w:rsid w:val="00944719"/>
    <w:rsid w:val="00945A70"/>
    <w:rsid w:val="00946121"/>
    <w:rsid w:val="0094659A"/>
    <w:rsid w:val="00946DCC"/>
    <w:rsid w:val="00947609"/>
    <w:rsid w:val="00950403"/>
    <w:rsid w:val="00950DCF"/>
    <w:rsid w:val="009515EA"/>
    <w:rsid w:val="00951C16"/>
    <w:rsid w:val="00952176"/>
    <w:rsid w:val="009529FC"/>
    <w:rsid w:val="00952A15"/>
    <w:rsid w:val="00952AF2"/>
    <w:rsid w:val="0095366C"/>
    <w:rsid w:val="00953CBA"/>
    <w:rsid w:val="00953D71"/>
    <w:rsid w:val="00954B65"/>
    <w:rsid w:val="00954FEB"/>
    <w:rsid w:val="00955118"/>
    <w:rsid w:val="00955EBB"/>
    <w:rsid w:val="00955EBF"/>
    <w:rsid w:val="009561F6"/>
    <w:rsid w:val="009564BB"/>
    <w:rsid w:val="00956643"/>
    <w:rsid w:val="00956C3B"/>
    <w:rsid w:val="00956DEF"/>
    <w:rsid w:val="00957255"/>
    <w:rsid w:val="00957564"/>
    <w:rsid w:val="00960DB4"/>
    <w:rsid w:val="00961218"/>
    <w:rsid w:val="0096177F"/>
    <w:rsid w:val="0096333C"/>
    <w:rsid w:val="00963484"/>
    <w:rsid w:val="00963C18"/>
    <w:rsid w:val="00963FD9"/>
    <w:rsid w:val="00964373"/>
    <w:rsid w:val="00964C78"/>
    <w:rsid w:val="00964F4E"/>
    <w:rsid w:val="0096513B"/>
    <w:rsid w:val="009657F4"/>
    <w:rsid w:val="00966A6A"/>
    <w:rsid w:val="00966F1C"/>
    <w:rsid w:val="00966FCE"/>
    <w:rsid w:val="00970416"/>
    <w:rsid w:val="009714B0"/>
    <w:rsid w:val="00971BD7"/>
    <w:rsid w:val="00972032"/>
    <w:rsid w:val="0097242C"/>
    <w:rsid w:val="00972569"/>
    <w:rsid w:val="0097261E"/>
    <w:rsid w:val="009726B9"/>
    <w:rsid w:val="00972983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41BF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4E00"/>
    <w:rsid w:val="00995221"/>
    <w:rsid w:val="00995566"/>
    <w:rsid w:val="00995642"/>
    <w:rsid w:val="00995B36"/>
    <w:rsid w:val="00995BAF"/>
    <w:rsid w:val="00995E45"/>
    <w:rsid w:val="00995F9B"/>
    <w:rsid w:val="009963E2"/>
    <w:rsid w:val="00996708"/>
    <w:rsid w:val="00996EF3"/>
    <w:rsid w:val="009977D8"/>
    <w:rsid w:val="00997826"/>
    <w:rsid w:val="009978DF"/>
    <w:rsid w:val="00997CBE"/>
    <w:rsid w:val="00997F8B"/>
    <w:rsid w:val="009A0089"/>
    <w:rsid w:val="009A0249"/>
    <w:rsid w:val="009A0313"/>
    <w:rsid w:val="009A0E3B"/>
    <w:rsid w:val="009A1B33"/>
    <w:rsid w:val="009A3185"/>
    <w:rsid w:val="009A33D0"/>
    <w:rsid w:val="009A34F9"/>
    <w:rsid w:val="009A3F59"/>
    <w:rsid w:val="009A4172"/>
    <w:rsid w:val="009A4C08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2395"/>
    <w:rsid w:val="009B29C3"/>
    <w:rsid w:val="009B384E"/>
    <w:rsid w:val="009B4756"/>
    <w:rsid w:val="009B6700"/>
    <w:rsid w:val="009B6F48"/>
    <w:rsid w:val="009B7754"/>
    <w:rsid w:val="009C05AF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0AC5"/>
    <w:rsid w:val="009D19E1"/>
    <w:rsid w:val="009D1A42"/>
    <w:rsid w:val="009D20A0"/>
    <w:rsid w:val="009D22F0"/>
    <w:rsid w:val="009D2751"/>
    <w:rsid w:val="009D4076"/>
    <w:rsid w:val="009D41C6"/>
    <w:rsid w:val="009D4B98"/>
    <w:rsid w:val="009D5CB1"/>
    <w:rsid w:val="009D630A"/>
    <w:rsid w:val="009D63EE"/>
    <w:rsid w:val="009D6AFB"/>
    <w:rsid w:val="009D7BEB"/>
    <w:rsid w:val="009D7C9B"/>
    <w:rsid w:val="009E0A55"/>
    <w:rsid w:val="009E19DE"/>
    <w:rsid w:val="009E245D"/>
    <w:rsid w:val="009E24E0"/>
    <w:rsid w:val="009E28DD"/>
    <w:rsid w:val="009E2C8D"/>
    <w:rsid w:val="009E2CA2"/>
    <w:rsid w:val="009E3297"/>
    <w:rsid w:val="009E334B"/>
    <w:rsid w:val="009E3FFC"/>
    <w:rsid w:val="009E466F"/>
    <w:rsid w:val="009E4E21"/>
    <w:rsid w:val="009E4F09"/>
    <w:rsid w:val="009E5CC4"/>
    <w:rsid w:val="009E64AF"/>
    <w:rsid w:val="009E6A1F"/>
    <w:rsid w:val="009E76AB"/>
    <w:rsid w:val="009E788B"/>
    <w:rsid w:val="009E790B"/>
    <w:rsid w:val="009E7FCC"/>
    <w:rsid w:val="009F130E"/>
    <w:rsid w:val="009F169E"/>
    <w:rsid w:val="009F21B8"/>
    <w:rsid w:val="009F2D2E"/>
    <w:rsid w:val="009F3258"/>
    <w:rsid w:val="009F37D6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857"/>
    <w:rsid w:val="009F7BE8"/>
    <w:rsid w:val="00A00366"/>
    <w:rsid w:val="00A00950"/>
    <w:rsid w:val="00A0096B"/>
    <w:rsid w:val="00A00AFA"/>
    <w:rsid w:val="00A015DB"/>
    <w:rsid w:val="00A016FD"/>
    <w:rsid w:val="00A017B2"/>
    <w:rsid w:val="00A01F13"/>
    <w:rsid w:val="00A01F83"/>
    <w:rsid w:val="00A031B8"/>
    <w:rsid w:val="00A032C4"/>
    <w:rsid w:val="00A0360B"/>
    <w:rsid w:val="00A038FD"/>
    <w:rsid w:val="00A03DD6"/>
    <w:rsid w:val="00A04956"/>
    <w:rsid w:val="00A05022"/>
    <w:rsid w:val="00A05047"/>
    <w:rsid w:val="00A05CEB"/>
    <w:rsid w:val="00A060E3"/>
    <w:rsid w:val="00A062A0"/>
    <w:rsid w:val="00A062A8"/>
    <w:rsid w:val="00A06352"/>
    <w:rsid w:val="00A06D29"/>
    <w:rsid w:val="00A07009"/>
    <w:rsid w:val="00A101DF"/>
    <w:rsid w:val="00A10529"/>
    <w:rsid w:val="00A10877"/>
    <w:rsid w:val="00A10AC7"/>
    <w:rsid w:val="00A11A5F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763"/>
    <w:rsid w:val="00A23EEF"/>
    <w:rsid w:val="00A2405D"/>
    <w:rsid w:val="00A24302"/>
    <w:rsid w:val="00A246B6"/>
    <w:rsid w:val="00A24E53"/>
    <w:rsid w:val="00A2530A"/>
    <w:rsid w:val="00A253D0"/>
    <w:rsid w:val="00A25484"/>
    <w:rsid w:val="00A25649"/>
    <w:rsid w:val="00A2569C"/>
    <w:rsid w:val="00A2600A"/>
    <w:rsid w:val="00A26FC4"/>
    <w:rsid w:val="00A2727C"/>
    <w:rsid w:val="00A30553"/>
    <w:rsid w:val="00A305B8"/>
    <w:rsid w:val="00A30A0A"/>
    <w:rsid w:val="00A30B75"/>
    <w:rsid w:val="00A30DB5"/>
    <w:rsid w:val="00A30F1E"/>
    <w:rsid w:val="00A32024"/>
    <w:rsid w:val="00A32AFA"/>
    <w:rsid w:val="00A336E3"/>
    <w:rsid w:val="00A33CB2"/>
    <w:rsid w:val="00A33F5F"/>
    <w:rsid w:val="00A34447"/>
    <w:rsid w:val="00A3485D"/>
    <w:rsid w:val="00A348D2"/>
    <w:rsid w:val="00A34B18"/>
    <w:rsid w:val="00A35374"/>
    <w:rsid w:val="00A35560"/>
    <w:rsid w:val="00A35FC6"/>
    <w:rsid w:val="00A36200"/>
    <w:rsid w:val="00A365DA"/>
    <w:rsid w:val="00A36CAC"/>
    <w:rsid w:val="00A37A30"/>
    <w:rsid w:val="00A406E1"/>
    <w:rsid w:val="00A4179B"/>
    <w:rsid w:val="00A41B62"/>
    <w:rsid w:val="00A41C02"/>
    <w:rsid w:val="00A42448"/>
    <w:rsid w:val="00A42D9F"/>
    <w:rsid w:val="00A435C4"/>
    <w:rsid w:val="00A43627"/>
    <w:rsid w:val="00A441DF"/>
    <w:rsid w:val="00A44872"/>
    <w:rsid w:val="00A44AD6"/>
    <w:rsid w:val="00A4533A"/>
    <w:rsid w:val="00A454E3"/>
    <w:rsid w:val="00A45599"/>
    <w:rsid w:val="00A45649"/>
    <w:rsid w:val="00A458EE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561"/>
    <w:rsid w:val="00A50886"/>
    <w:rsid w:val="00A51D4F"/>
    <w:rsid w:val="00A52324"/>
    <w:rsid w:val="00A52E83"/>
    <w:rsid w:val="00A535E6"/>
    <w:rsid w:val="00A53A90"/>
    <w:rsid w:val="00A53E10"/>
    <w:rsid w:val="00A5420D"/>
    <w:rsid w:val="00A542E6"/>
    <w:rsid w:val="00A54740"/>
    <w:rsid w:val="00A5485E"/>
    <w:rsid w:val="00A55A58"/>
    <w:rsid w:val="00A55CAC"/>
    <w:rsid w:val="00A55DF5"/>
    <w:rsid w:val="00A567AE"/>
    <w:rsid w:val="00A57855"/>
    <w:rsid w:val="00A57B37"/>
    <w:rsid w:val="00A57D50"/>
    <w:rsid w:val="00A57DF4"/>
    <w:rsid w:val="00A6005F"/>
    <w:rsid w:val="00A602C5"/>
    <w:rsid w:val="00A60317"/>
    <w:rsid w:val="00A60389"/>
    <w:rsid w:val="00A609B9"/>
    <w:rsid w:val="00A60AB5"/>
    <w:rsid w:val="00A61ACA"/>
    <w:rsid w:val="00A62E65"/>
    <w:rsid w:val="00A63811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5F"/>
    <w:rsid w:val="00A677EF"/>
    <w:rsid w:val="00A67AC0"/>
    <w:rsid w:val="00A67D50"/>
    <w:rsid w:val="00A67DEB"/>
    <w:rsid w:val="00A67F13"/>
    <w:rsid w:val="00A70DA8"/>
    <w:rsid w:val="00A70F92"/>
    <w:rsid w:val="00A7153E"/>
    <w:rsid w:val="00A715FF"/>
    <w:rsid w:val="00A7183D"/>
    <w:rsid w:val="00A718C1"/>
    <w:rsid w:val="00A71E53"/>
    <w:rsid w:val="00A7238B"/>
    <w:rsid w:val="00A72620"/>
    <w:rsid w:val="00A7270E"/>
    <w:rsid w:val="00A72AA2"/>
    <w:rsid w:val="00A72CD5"/>
    <w:rsid w:val="00A72D44"/>
    <w:rsid w:val="00A72E11"/>
    <w:rsid w:val="00A7351F"/>
    <w:rsid w:val="00A73872"/>
    <w:rsid w:val="00A7392C"/>
    <w:rsid w:val="00A741CC"/>
    <w:rsid w:val="00A7509D"/>
    <w:rsid w:val="00A75775"/>
    <w:rsid w:val="00A7671C"/>
    <w:rsid w:val="00A778C3"/>
    <w:rsid w:val="00A801BD"/>
    <w:rsid w:val="00A8044F"/>
    <w:rsid w:val="00A8096C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382F"/>
    <w:rsid w:val="00A844DE"/>
    <w:rsid w:val="00A85144"/>
    <w:rsid w:val="00A85701"/>
    <w:rsid w:val="00A85F9F"/>
    <w:rsid w:val="00A86B97"/>
    <w:rsid w:val="00A86D79"/>
    <w:rsid w:val="00A8702E"/>
    <w:rsid w:val="00A90F9B"/>
    <w:rsid w:val="00A9133E"/>
    <w:rsid w:val="00A91677"/>
    <w:rsid w:val="00A9333A"/>
    <w:rsid w:val="00A93950"/>
    <w:rsid w:val="00A946BD"/>
    <w:rsid w:val="00A94CE5"/>
    <w:rsid w:val="00A953CB"/>
    <w:rsid w:val="00A9648C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1F4B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A726D"/>
    <w:rsid w:val="00AA738F"/>
    <w:rsid w:val="00AB0261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493"/>
    <w:rsid w:val="00AB5905"/>
    <w:rsid w:val="00AB5A30"/>
    <w:rsid w:val="00AB63FC"/>
    <w:rsid w:val="00AB7157"/>
    <w:rsid w:val="00AC01A8"/>
    <w:rsid w:val="00AC0B13"/>
    <w:rsid w:val="00AC20BA"/>
    <w:rsid w:val="00AC27F0"/>
    <w:rsid w:val="00AC2E1D"/>
    <w:rsid w:val="00AC5443"/>
    <w:rsid w:val="00AC570F"/>
    <w:rsid w:val="00AC5C7C"/>
    <w:rsid w:val="00AC6138"/>
    <w:rsid w:val="00AC78E9"/>
    <w:rsid w:val="00AC7F9E"/>
    <w:rsid w:val="00AD0313"/>
    <w:rsid w:val="00AD0530"/>
    <w:rsid w:val="00AD131E"/>
    <w:rsid w:val="00AD1CD8"/>
    <w:rsid w:val="00AD224C"/>
    <w:rsid w:val="00AD236B"/>
    <w:rsid w:val="00AD28CA"/>
    <w:rsid w:val="00AD30FB"/>
    <w:rsid w:val="00AD3BAE"/>
    <w:rsid w:val="00AD3F76"/>
    <w:rsid w:val="00AD560D"/>
    <w:rsid w:val="00AD5C98"/>
    <w:rsid w:val="00AD617C"/>
    <w:rsid w:val="00AD7119"/>
    <w:rsid w:val="00AD74FC"/>
    <w:rsid w:val="00AD7C5D"/>
    <w:rsid w:val="00AD7D5B"/>
    <w:rsid w:val="00AE0474"/>
    <w:rsid w:val="00AE0B27"/>
    <w:rsid w:val="00AE0D3D"/>
    <w:rsid w:val="00AE14BE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4CF3"/>
    <w:rsid w:val="00AE4FFA"/>
    <w:rsid w:val="00AE5087"/>
    <w:rsid w:val="00AE5F6B"/>
    <w:rsid w:val="00AE6193"/>
    <w:rsid w:val="00AE6535"/>
    <w:rsid w:val="00AE6942"/>
    <w:rsid w:val="00AE6986"/>
    <w:rsid w:val="00AE6C5A"/>
    <w:rsid w:val="00AE7716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713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2AC"/>
    <w:rsid w:val="00B05981"/>
    <w:rsid w:val="00B05BFB"/>
    <w:rsid w:val="00B06642"/>
    <w:rsid w:val="00B06679"/>
    <w:rsid w:val="00B06933"/>
    <w:rsid w:val="00B06A5E"/>
    <w:rsid w:val="00B06D5A"/>
    <w:rsid w:val="00B0716A"/>
    <w:rsid w:val="00B074BE"/>
    <w:rsid w:val="00B075F2"/>
    <w:rsid w:val="00B07ACF"/>
    <w:rsid w:val="00B07B2B"/>
    <w:rsid w:val="00B10045"/>
    <w:rsid w:val="00B103E5"/>
    <w:rsid w:val="00B10451"/>
    <w:rsid w:val="00B10ACF"/>
    <w:rsid w:val="00B10BCC"/>
    <w:rsid w:val="00B1253C"/>
    <w:rsid w:val="00B125E0"/>
    <w:rsid w:val="00B12B6F"/>
    <w:rsid w:val="00B13C80"/>
    <w:rsid w:val="00B14521"/>
    <w:rsid w:val="00B151A6"/>
    <w:rsid w:val="00B15941"/>
    <w:rsid w:val="00B16662"/>
    <w:rsid w:val="00B16853"/>
    <w:rsid w:val="00B16AD3"/>
    <w:rsid w:val="00B17634"/>
    <w:rsid w:val="00B176ED"/>
    <w:rsid w:val="00B1792A"/>
    <w:rsid w:val="00B20139"/>
    <w:rsid w:val="00B21170"/>
    <w:rsid w:val="00B22082"/>
    <w:rsid w:val="00B224B5"/>
    <w:rsid w:val="00B229BE"/>
    <w:rsid w:val="00B22C2E"/>
    <w:rsid w:val="00B22DA4"/>
    <w:rsid w:val="00B22EC3"/>
    <w:rsid w:val="00B23F1F"/>
    <w:rsid w:val="00B2404F"/>
    <w:rsid w:val="00B24B09"/>
    <w:rsid w:val="00B2521F"/>
    <w:rsid w:val="00B258BB"/>
    <w:rsid w:val="00B25A3E"/>
    <w:rsid w:val="00B269C3"/>
    <w:rsid w:val="00B26E20"/>
    <w:rsid w:val="00B26E2A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156"/>
    <w:rsid w:val="00B43232"/>
    <w:rsid w:val="00B43814"/>
    <w:rsid w:val="00B43D4A"/>
    <w:rsid w:val="00B44081"/>
    <w:rsid w:val="00B44451"/>
    <w:rsid w:val="00B44462"/>
    <w:rsid w:val="00B44B32"/>
    <w:rsid w:val="00B44BD7"/>
    <w:rsid w:val="00B44FEC"/>
    <w:rsid w:val="00B45224"/>
    <w:rsid w:val="00B45EF7"/>
    <w:rsid w:val="00B461F1"/>
    <w:rsid w:val="00B466AE"/>
    <w:rsid w:val="00B478CB"/>
    <w:rsid w:val="00B501FC"/>
    <w:rsid w:val="00B50E10"/>
    <w:rsid w:val="00B511D8"/>
    <w:rsid w:val="00B51625"/>
    <w:rsid w:val="00B51BA4"/>
    <w:rsid w:val="00B524DE"/>
    <w:rsid w:val="00B5257C"/>
    <w:rsid w:val="00B5284F"/>
    <w:rsid w:val="00B52CC3"/>
    <w:rsid w:val="00B52FB1"/>
    <w:rsid w:val="00B5374E"/>
    <w:rsid w:val="00B5401D"/>
    <w:rsid w:val="00B5430B"/>
    <w:rsid w:val="00B56043"/>
    <w:rsid w:val="00B563BA"/>
    <w:rsid w:val="00B569D8"/>
    <w:rsid w:val="00B578E8"/>
    <w:rsid w:val="00B60080"/>
    <w:rsid w:val="00B60192"/>
    <w:rsid w:val="00B60757"/>
    <w:rsid w:val="00B60E50"/>
    <w:rsid w:val="00B612DB"/>
    <w:rsid w:val="00B617C8"/>
    <w:rsid w:val="00B628AC"/>
    <w:rsid w:val="00B628ED"/>
    <w:rsid w:val="00B62B12"/>
    <w:rsid w:val="00B633F2"/>
    <w:rsid w:val="00B63BBE"/>
    <w:rsid w:val="00B6463F"/>
    <w:rsid w:val="00B64C0A"/>
    <w:rsid w:val="00B64CFA"/>
    <w:rsid w:val="00B64E55"/>
    <w:rsid w:val="00B64EDE"/>
    <w:rsid w:val="00B659C8"/>
    <w:rsid w:val="00B65C9B"/>
    <w:rsid w:val="00B663FA"/>
    <w:rsid w:val="00B66FF9"/>
    <w:rsid w:val="00B678A9"/>
    <w:rsid w:val="00B67A3F"/>
    <w:rsid w:val="00B67B97"/>
    <w:rsid w:val="00B67BA4"/>
    <w:rsid w:val="00B70044"/>
    <w:rsid w:val="00B700E1"/>
    <w:rsid w:val="00B70352"/>
    <w:rsid w:val="00B7160C"/>
    <w:rsid w:val="00B71778"/>
    <w:rsid w:val="00B72316"/>
    <w:rsid w:val="00B7238C"/>
    <w:rsid w:val="00B72D37"/>
    <w:rsid w:val="00B732AA"/>
    <w:rsid w:val="00B7418C"/>
    <w:rsid w:val="00B743F8"/>
    <w:rsid w:val="00B74469"/>
    <w:rsid w:val="00B74A3A"/>
    <w:rsid w:val="00B74BD4"/>
    <w:rsid w:val="00B75D41"/>
    <w:rsid w:val="00B76923"/>
    <w:rsid w:val="00B76A3F"/>
    <w:rsid w:val="00B76C90"/>
    <w:rsid w:val="00B775B3"/>
    <w:rsid w:val="00B77BD4"/>
    <w:rsid w:val="00B8011C"/>
    <w:rsid w:val="00B82163"/>
    <w:rsid w:val="00B82B27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335"/>
    <w:rsid w:val="00B907CB"/>
    <w:rsid w:val="00B90A10"/>
    <w:rsid w:val="00B90A44"/>
    <w:rsid w:val="00B90CA3"/>
    <w:rsid w:val="00B91D54"/>
    <w:rsid w:val="00B92531"/>
    <w:rsid w:val="00B925E1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0325"/>
    <w:rsid w:val="00BA1E88"/>
    <w:rsid w:val="00BA2224"/>
    <w:rsid w:val="00BA25B2"/>
    <w:rsid w:val="00BA25D2"/>
    <w:rsid w:val="00BA2814"/>
    <w:rsid w:val="00BA2A88"/>
    <w:rsid w:val="00BA2B5B"/>
    <w:rsid w:val="00BA2DE1"/>
    <w:rsid w:val="00BA2F22"/>
    <w:rsid w:val="00BA3879"/>
    <w:rsid w:val="00BA3A8E"/>
    <w:rsid w:val="00BA3E2A"/>
    <w:rsid w:val="00BA3EC5"/>
    <w:rsid w:val="00BA3ED9"/>
    <w:rsid w:val="00BA4897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A19"/>
    <w:rsid w:val="00BB2DA1"/>
    <w:rsid w:val="00BB33E8"/>
    <w:rsid w:val="00BB4619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33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3569"/>
    <w:rsid w:val="00BC5635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D6F72"/>
    <w:rsid w:val="00BD796D"/>
    <w:rsid w:val="00BE056D"/>
    <w:rsid w:val="00BE11FE"/>
    <w:rsid w:val="00BE1D2E"/>
    <w:rsid w:val="00BE2606"/>
    <w:rsid w:val="00BE2901"/>
    <w:rsid w:val="00BE2A44"/>
    <w:rsid w:val="00BE2ACD"/>
    <w:rsid w:val="00BE389A"/>
    <w:rsid w:val="00BE4394"/>
    <w:rsid w:val="00BE4A97"/>
    <w:rsid w:val="00BE4E55"/>
    <w:rsid w:val="00BE4EEA"/>
    <w:rsid w:val="00BE5167"/>
    <w:rsid w:val="00BE550F"/>
    <w:rsid w:val="00BE5B60"/>
    <w:rsid w:val="00BE61CD"/>
    <w:rsid w:val="00BE6C50"/>
    <w:rsid w:val="00BE6D51"/>
    <w:rsid w:val="00BE7A8F"/>
    <w:rsid w:val="00BF015C"/>
    <w:rsid w:val="00BF052D"/>
    <w:rsid w:val="00BF0850"/>
    <w:rsid w:val="00BF0CC2"/>
    <w:rsid w:val="00BF16F6"/>
    <w:rsid w:val="00BF1B85"/>
    <w:rsid w:val="00BF2026"/>
    <w:rsid w:val="00BF2210"/>
    <w:rsid w:val="00BF2765"/>
    <w:rsid w:val="00BF4CCC"/>
    <w:rsid w:val="00BF6103"/>
    <w:rsid w:val="00BF61E7"/>
    <w:rsid w:val="00BF61FF"/>
    <w:rsid w:val="00BF622E"/>
    <w:rsid w:val="00BF6C2A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0CAB"/>
    <w:rsid w:val="00C1113F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7350"/>
    <w:rsid w:val="00C275C8"/>
    <w:rsid w:val="00C279B2"/>
    <w:rsid w:val="00C3075A"/>
    <w:rsid w:val="00C30989"/>
    <w:rsid w:val="00C310AC"/>
    <w:rsid w:val="00C3177C"/>
    <w:rsid w:val="00C324C3"/>
    <w:rsid w:val="00C33DB8"/>
    <w:rsid w:val="00C33F66"/>
    <w:rsid w:val="00C35234"/>
    <w:rsid w:val="00C3595D"/>
    <w:rsid w:val="00C35EBE"/>
    <w:rsid w:val="00C37600"/>
    <w:rsid w:val="00C3767E"/>
    <w:rsid w:val="00C37EBC"/>
    <w:rsid w:val="00C403EA"/>
    <w:rsid w:val="00C40457"/>
    <w:rsid w:val="00C40DA4"/>
    <w:rsid w:val="00C4100C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1DDE"/>
    <w:rsid w:val="00C52A69"/>
    <w:rsid w:val="00C539B8"/>
    <w:rsid w:val="00C5437A"/>
    <w:rsid w:val="00C5475A"/>
    <w:rsid w:val="00C54FAF"/>
    <w:rsid w:val="00C55AF5"/>
    <w:rsid w:val="00C55F73"/>
    <w:rsid w:val="00C56D30"/>
    <w:rsid w:val="00C57E28"/>
    <w:rsid w:val="00C606BE"/>
    <w:rsid w:val="00C60745"/>
    <w:rsid w:val="00C60A08"/>
    <w:rsid w:val="00C60E3A"/>
    <w:rsid w:val="00C61341"/>
    <w:rsid w:val="00C61CC1"/>
    <w:rsid w:val="00C62069"/>
    <w:rsid w:val="00C634C8"/>
    <w:rsid w:val="00C63F02"/>
    <w:rsid w:val="00C6458D"/>
    <w:rsid w:val="00C645CF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1926"/>
    <w:rsid w:val="00C7284E"/>
    <w:rsid w:val="00C73579"/>
    <w:rsid w:val="00C73D92"/>
    <w:rsid w:val="00C74076"/>
    <w:rsid w:val="00C74E95"/>
    <w:rsid w:val="00C771A4"/>
    <w:rsid w:val="00C7786B"/>
    <w:rsid w:val="00C77FE6"/>
    <w:rsid w:val="00C800E0"/>
    <w:rsid w:val="00C80421"/>
    <w:rsid w:val="00C8101B"/>
    <w:rsid w:val="00C810F5"/>
    <w:rsid w:val="00C816C9"/>
    <w:rsid w:val="00C822EC"/>
    <w:rsid w:val="00C826F6"/>
    <w:rsid w:val="00C82BEB"/>
    <w:rsid w:val="00C83527"/>
    <w:rsid w:val="00C85052"/>
    <w:rsid w:val="00C85186"/>
    <w:rsid w:val="00C854CF"/>
    <w:rsid w:val="00C8586D"/>
    <w:rsid w:val="00C858B7"/>
    <w:rsid w:val="00C87232"/>
    <w:rsid w:val="00C87FCC"/>
    <w:rsid w:val="00C900D5"/>
    <w:rsid w:val="00C91782"/>
    <w:rsid w:val="00C91846"/>
    <w:rsid w:val="00C91F02"/>
    <w:rsid w:val="00C92750"/>
    <w:rsid w:val="00C92B04"/>
    <w:rsid w:val="00C92DC5"/>
    <w:rsid w:val="00C9377F"/>
    <w:rsid w:val="00C93845"/>
    <w:rsid w:val="00C9394C"/>
    <w:rsid w:val="00C93F73"/>
    <w:rsid w:val="00C94EF9"/>
    <w:rsid w:val="00C95985"/>
    <w:rsid w:val="00C96325"/>
    <w:rsid w:val="00C96795"/>
    <w:rsid w:val="00C967BA"/>
    <w:rsid w:val="00C96D38"/>
    <w:rsid w:val="00C96E86"/>
    <w:rsid w:val="00C9722D"/>
    <w:rsid w:val="00C9746A"/>
    <w:rsid w:val="00CA033C"/>
    <w:rsid w:val="00CA0BC7"/>
    <w:rsid w:val="00CA0CEE"/>
    <w:rsid w:val="00CA14D7"/>
    <w:rsid w:val="00CA1C41"/>
    <w:rsid w:val="00CA2361"/>
    <w:rsid w:val="00CA29B4"/>
    <w:rsid w:val="00CA2D8F"/>
    <w:rsid w:val="00CA41B2"/>
    <w:rsid w:val="00CA499B"/>
    <w:rsid w:val="00CA4DF1"/>
    <w:rsid w:val="00CA4E74"/>
    <w:rsid w:val="00CA5501"/>
    <w:rsid w:val="00CA71A3"/>
    <w:rsid w:val="00CA72B6"/>
    <w:rsid w:val="00CA7385"/>
    <w:rsid w:val="00CA73AE"/>
    <w:rsid w:val="00CA7405"/>
    <w:rsid w:val="00CA785B"/>
    <w:rsid w:val="00CA7D81"/>
    <w:rsid w:val="00CB0B34"/>
    <w:rsid w:val="00CB1069"/>
    <w:rsid w:val="00CB1227"/>
    <w:rsid w:val="00CB1C81"/>
    <w:rsid w:val="00CB1F59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962"/>
    <w:rsid w:val="00CB7C76"/>
    <w:rsid w:val="00CC00F3"/>
    <w:rsid w:val="00CC044C"/>
    <w:rsid w:val="00CC06A7"/>
    <w:rsid w:val="00CC0BA9"/>
    <w:rsid w:val="00CC0CCE"/>
    <w:rsid w:val="00CC1145"/>
    <w:rsid w:val="00CC2ABD"/>
    <w:rsid w:val="00CC33FB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53E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516A"/>
    <w:rsid w:val="00CE53AA"/>
    <w:rsid w:val="00CE5899"/>
    <w:rsid w:val="00CE5C74"/>
    <w:rsid w:val="00CE5D18"/>
    <w:rsid w:val="00CE5FE0"/>
    <w:rsid w:val="00CE771F"/>
    <w:rsid w:val="00CF0197"/>
    <w:rsid w:val="00CF14CC"/>
    <w:rsid w:val="00CF1C0F"/>
    <w:rsid w:val="00CF277A"/>
    <w:rsid w:val="00CF2CA5"/>
    <w:rsid w:val="00CF2FE2"/>
    <w:rsid w:val="00CF34BC"/>
    <w:rsid w:val="00CF39EC"/>
    <w:rsid w:val="00CF4872"/>
    <w:rsid w:val="00CF4C4D"/>
    <w:rsid w:val="00CF50D6"/>
    <w:rsid w:val="00CF561E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EBF"/>
    <w:rsid w:val="00D03741"/>
    <w:rsid w:val="00D0392C"/>
    <w:rsid w:val="00D03DC5"/>
    <w:rsid w:val="00D03F9A"/>
    <w:rsid w:val="00D048CE"/>
    <w:rsid w:val="00D04A95"/>
    <w:rsid w:val="00D04B5B"/>
    <w:rsid w:val="00D05544"/>
    <w:rsid w:val="00D05E98"/>
    <w:rsid w:val="00D06261"/>
    <w:rsid w:val="00D0690D"/>
    <w:rsid w:val="00D100B2"/>
    <w:rsid w:val="00D10306"/>
    <w:rsid w:val="00D10C85"/>
    <w:rsid w:val="00D11071"/>
    <w:rsid w:val="00D11121"/>
    <w:rsid w:val="00D118C7"/>
    <w:rsid w:val="00D119A4"/>
    <w:rsid w:val="00D12A6B"/>
    <w:rsid w:val="00D1377C"/>
    <w:rsid w:val="00D13BDE"/>
    <w:rsid w:val="00D1493D"/>
    <w:rsid w:val="00D14AC5"/>
    <w:rsid w:val="00D14C36"/>
    <w:rsid w:val="00D14FB3"/>
    <w:rsid w:val="00D15A9F"/>
    <w:rsid w:val="00D15B5B"/>
    <w:rsid w:val="00D15D6E"/>
    <w:rsid w:val="00D15ED3"/>
    <w:rsid w:val="00D1671C"/>
    <w:rsid w:val="00D2010E"/>
    <w:rsid w:val="00D202CD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3A0C"/>
    <w:rsid w:val="00D248C8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5BB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D37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0E31"/>
    <w:rsid w:val="00D52B2C"/>
    <w:rsid w:val="00D532DC"/>
    <w:rsid w:val="00D5361C"/>
    <w:rsid w:val="00D53B1E"/>
    <w:rsid w:val="00D54880"/>
    <w:rsid w:val="00D54E57"/>
    <w:rsid w:val="00D5526E"/>
    <w:rsid w:val="00D554BE"/>
    <w:rsid w:val="00D55AE9"/>
    <w:rsid w:val="00D55BE4"/>
    <w:rsid w:val="00D56E30"/>
    <w:rsid w:val="00D57179"/>
    <w:rsid w:val="00D5720E"/>
    <w:rsid w:val="00D5794A"/>
    <w:rsid w:val="00D57E1D"/>
    <w:rsid w:val="00D57E45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4EE"/>
    <w:rsid w:val="00D6484C"/>
    <w:rsid w:val="00D6492A"/>
    <w:rsid w:val="00D65789"/>
    <w:rsid w:val="00D65F0B"/>
    <w:rsid w:val="00D66102"/>
    <w:rsid w:val="00D66211"/>
    <w:rsid w:val="00D66461"/>
    <w:rsid w:val="00D66EED"/>
    <w:rsid w:val="00D66FDF"/>
    <w:rsid w:val="00D67006"/>
    <w:rsid w:val="00D67914"/>
    <w:rsid w:val="00D67C4C"/>
    <w:rsid w:val="00D70647"/>
    <w:rsid w:val="00D707C5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7381"/>
    <w:rsid w:val="00D77457"/>
    <w:rsid w:val="00D779F2"/>
    <w:rsid w:val="00D80811"/>
    <w:rsid w:val="00D80816"/>
    <w:rsid w:val="00D80B0A"/>
    <w:rsid w:val="00D80BF9"/>
    <w:rsid w:val="00D80DEF"/>
    <w:rsid w:val="00D80E57"/>
    <w:rsid w:val="00D81341"/>
    <w:rsid w:val="00D82F26"/>
    <w:rsid w:val="00D8348D"/>
    <w:rsid w:val="00D83809"/>
    <w:rsid w:val="00D83CD1"/>
    <w:rsid w:val="00D83FDA"/>
    <w:rsid w:val="00D844C5"/>
    <w:rsid w:val="00D84A8F"/>
    <w:rsid w:val="00D84EF9"/>
    <w:rsid w:val="00D855E8"/>
    <w:rsid w:val="00D8567C"/>
    <w:rsid w:val="00D8689B"/>
    <w:rsid w:val="00D86CD8"/>
    <w:rsid w:val="00D86FA6"/>
    <w:rsid w:val="00D87AA6"/>
    <w:rsid w:val="00D9000E"/>
    <w:rsid w:val="00D90405"/>
    <w:rsid w:val="00D90BC0"/>
    <w:rsid w:val="00D90C53"/>
    <w:rsid w:val="00D911D6"/>
    <w:rsid w:val="00D916CA"/>
    <w:rsid w:val="00D91733"/>
    <w:rsid w:val="00D91B9F"/>
    <w:rsid w:val="00D927FC"/>
    <w:rsid w:val="00D92AEC"/>
    <w:rsid w:val="00D92EB6"/>
    <w:rsid w:val="00D931DE"/>
    <w:rsid w:val="00D9381D"/>
    <w:rsid w:val="00D93980"/>
    <w:rsid w:val="00D93B70"/>
    <w:rsid w:val="00D93FD0"/>
    <w:rsid w:val="00D94D3E"/>
    <w:rsid w:val="00D94E31"/>
    <w:rsid w:val="00D95E97"/>
    <w:rsid w:val="00D961C6"/>
    <w:rsid w:val="00D96311"/>
    <w:rsid w:val="00D96CAD"/>
    <w:rsid w:val="00D979D3"/>
    <w:rsid w:val="00D97A20"/>
    <w:rsid w:val="00D97B41"/>
    <w:rsid w:val="00DA023D"/>
    <w:rsid w:val="00DA1024"/>
    <w:rsid w:val="00DA1377"/>
    <w:rsid w:val="00DA13A4"/>
    <w:rsid w:val="00DA1A40"/>
    <w:rsid w:val="00DA2358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CD9"/>
    <w:rsid w:val="00DB3FA6"/>
    <w:rsid w:val="00DB51D5"/>
    <w:rsid w:val="00DB5DCC"/>
    <w:rsid w:val="00DB657B"/>
    <w:rsid w:val="00DB7DE5"/>
    <w:rsid w:val="00DB7E2A"/>
    <w:rsid w:val="00DB7F28"/>
    <w:rsid w:val="00DC0771"/>
    <w:rsid w:val="00DC0F6F"/>
    <w:rsid w:val="00DC12B4"/>
    <w:rsid w:val="00DC168F"/>
    <w:rsid w:val="00DC1F0B"/>
    <w:rsid w:val="00DC262C"/>
    <w:rsid w:val="00DC278B"/>
    <w:rsid w:val="00DC2B83"/>
    <w:rsid w:val="00DC2D78"/>
    <w:rsid w:val="00DC3D37"/>
    <w:rsid w:val="00DC452B"/>
    <w:rsid w:val="00DC50AB"/>
    <w:rsid w:val="00DC51F0"/>
    <w:rsid w:val="00DC5855"/>
    <w:rsid w:val="00DC6382"/>
    <w:rsid w:val="00DC764D"/>
    <w:rsid w:val="00DD03D8"/>
    <w:rsid w:val="00DD05EF"/>
    <w:rsid w:val="00DD0D16"/>
    <w:rsid w:val="00DD1BA4"/>
    <w:rsid w:val="00DD210C"/>
    <w:rsid w:val="00DD26C8"/>
    <w:rsid w:val="00DD4957"/>
    <w:rsid w:val="00DD55E9"/>
    <w:rsid w:val="00DD56B5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3FC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A97"/>
    <w:rsid w:val="00DF6747"/>
    <w:rsid w:val="00DF6FCA"/>
    <w:rsid w:val="00DF7AAF"/>
    <w:rsid w:val="00E00D01"/>
    <w:rsid w:val="00E00E80"/>
    <w:rsid w:val="00E0125F"/>
    <w:rsid w:val="00E01966"/>
    <w:rsid w:val="00E01A30"/>
    <w:rsid w:val="00E02904"/>
    <w:rsid w:val="00E02B24"/>
    <w:rsid w:val="00E02B4C"/>
    <w:rsid w:val="00E02D89"/>
    <w:rsid w:val="00E02DD0"/>
    <w:rsid w:val="00E03C76"/>
    <w:rsid w:val="00E04073"/>
    <w:rsid w:val="00E0501A"/>
    <w:rsid w:val="00E0647D"/>
    <w:rsid w:val="00E068C1"/>
    <w:rsid w:val="00E07E25"/>
    <w:rsid w:val="00E10552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6BD"/>
    <w:rsid w:val="00E208AD"/>
    <w:rsid w:val="00E20943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2D50"/>
    <w:rsid w:val="00E338E6"/>
    <w:rsid w:val="00E33F75"/>
    <w:rsid w:val="00E35403"/>
    <w:rsid w:val="00E360AE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284B"/>
    <w:rsid w:val="00E52B30"/>
    <w:rsid w:val="00E53205"/>
    <w:rsid w:val="00E54A28"/>
    <w:rsid w:val="00E54A54"/>
    <w:rsid w:val="00E54DF9"/>
    <w:rsid w:val="00E5572E"/>
    <w:rsid w:val="00E5581F"/>
    <w:rsid w:val="00E564F8"/>
    <w:rsid w:val="00E56DB7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02D"/>
    <w:rsid w:val="00E635A3"/>
    <w:rsid w:val="00E638CE"/>
    <w:rsid w:val="00E63F66"/>
    <w:rsid w:val="00E64150"/>
    <w:rsid w:val="00E642F6"/>
    <w:rsid w:val="00E646BA"/>
    <w:rsid w:val="00E64B8D"/>
    <w:rsid w:val="00E64C69"/>
    <w:rsid w:val="00E65949"/>
    <w:rsid w:val="00E65EE7"/>
    <w:rsid w:val="00E65EF2"/>
    <w:rsid w:val="00E666A7"/>
    <w:rsid w:val="00E66A4A"/>
    <w:rsid w:val="00E66B28"/>
    <w:rsid w:val="00E67103"/>
    <w:rsid w:val="00E6725F"/>
    <w:rsid w:val="00E675DB"/>
    <w:rsid w:val="00E679F4"/>
    <w:rsid w:val="00E70633"/>
    <w:rsid w:val="00E70B10"/>
    <w:rsid w:val="00E710D7"/>
    <w:rsid w:val="00E71259"/>
    <w:rsid w:val="00E71950"/>
    <w:rsid w:val="00E71AA1"/>
    <w:rsid w:val="00E71F84"/>
    <w:rsid w:val="00E7253C"/>
    <w:rsid w:val="00E7328F"/>
    <w:rsid w:val="00E73412"/>
    <w:rsid w:val="00E73E07"/>
    <w:rsid w:val="00E73F8B"/>
    <w:rsid w:val="00E7583A"/>
    <w:rsid w:val="00E759BB"/>
    <w:rsid w:val="00E75D67"/>
    <w:rsid w:val="00E76352"/>
    <w:rsid w:val="00E76AA0"/>
    <w:rsid w:val="00E777DF"/>
    <w:rsid w:val="00E77858"/>
    <w:rsid w:val="00E80D36"/>
    <w:rsid w:val="00E827FB"/>
    <w:rsid w:val="00E8302B"/>
    <w:rsid w:val="00E83972"/>
    <w:rsid w:val="00E83F38"/>
    <w:rsid w:val="00E84DFB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5F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1B7"/>
    <w:rsid w:val="00EC05C9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814"/>
    <w:rsid w:val="00EC498D"/>
    <w:rsid w:val="00EC4A5C"/>
    <w:rsid w:val="00EC505B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B43"/>
    <w:rsid w:val="00ED5E9A"/>
    <w:rsid w:val="00ED6938"/>
    <w:rsid w:val="00ED6E7E"/>
    <w:rsid w:val="00ED7926"/>
    <w:rsid w:val="00ED7D91"/>
    <w:rsid w:val="00ED7DA2"/>
    <w:rsid w:val="00ED7DB7"/>
    <w:rsid w:val="00EE0327"/>
    <w:rsid w:val="00EE04EE"/>
    <w:rsid w:val="00EE0642"/>
    <w:rsid w:val="00EE0F74"/>
    <w:rsid w:val="00EE1253"/>
    <w:rsid w:val="00EE25D3"/>
    <w:rsid w:val="00EE4287"/>
    <w:rsid w:val="00EE4A60"/>
    <w:rsid w:val="00EE4E58"/>
    <w:rsid w:val="00EE51F2"/>
    <w:rsid w:val="00EE5848"/>
    <w:rsid w:val="00EE5DEE"/>
    <w:rsid w:val="00EE6884"/>
    <w:rsid w:val="00EE6ACE"/>
    <w:rsid w:val="00EE6ADF"/>
    <w:rsid w:val="00EE6F32"/>
    <w:rsid w:val="00EE7D7C"/>
    <w:rsid w:val="00EF011E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2A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A06"/>
    <w:rsid w:val="00F02EE2"/>
    <w:rsid w:val="00F02FAF"/>
    <w:rsid w:val="00F030B8"/>
    <w:rsid w:val="00F030F3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A0D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5E35"/>
    <w:rsid w:val="00F2615F"/>
    <w:rsid w:val="00F263D9"/>
    <w:rsid w:val="00F27CCD"/>
    <w:rsid w:val="00F300FB"/>
    <w:rsid w:val="00F3061A"/>
    <w:rsid w:val="00F3081C"/>
    <w:rsid w:val="00F3090D"/>
    <w:rsid w:val="00F311BB"/>
    <w:rsid w:val="00F314FB"/>
    <w:rsid w:val="00F31823"/>
    <w:rsid w:val="00F31D25"/>
    <w:rsid w:val="00F32D41"/>
    <w:rsid w:val="00F3316F"/>
    <w:rsid w:val="00F33D2F"/>
    <w:rsid w:val="00F33D4E"/>
    <w:rsid w:val="00F35C4F"/>
    <w:rsid w:val="00F3602B"/>
    <w:rsid w:val="00F36B0C"/>
    <w:rsid w:val="00F3782F"/>
    <w:rsid w:val="00F37E22"/>
    <w:rsid w:val="00F40165"/>
    <w:rsid w:val="00F40671"/>
    <w:rsid w:val="00F41100"/>
    <w:rsid w:val="00F41BFE"/>
    <w:rsid w:val="00F4216A"/>
    <w:rsid w:val="00F427EF"/>
    <w:rsid w:val="00F43A82"/>
    <w:rsid w:val="00F43D9B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016"/>
    <w:rsid w:val="00F53372"/>
    <w:rsid w:val="00F53CFE"/>
    <w:rsid w:val="00F54A47"/>
    <w:rsid w:val="00F55E9B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5B9E"/>
    <w:rsid w:val="00F65FB8"/>
    <w:rsid w:val="00F667C8"/>
    <w:rsid w:val="00F673B9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36C"/>
    <w:rsid w:val="00F7452B"/>
    <w:rsid w:val="00F7487E"/>
    <w:rsid w:val="00F74DC7"/>
    <w:rsid w:val="00F75341"/>
    <w:rsid w:val="00F761BE"/>
    <w:rsid w:val="00F77554"/>
    <w:rsid w:val="00F77659"/>
    <w:rsid w:val="00F77E9A"/>
    <w:rsid w:val="00F80822"/>
    <w:rsid w:val="00F81328"/>
    <w:rsid w:val="00F81430"/>
    <w:rsid w:val="00F815B1"/>
    <w:rsid w:val="00F81A49"/>
    <w:rsid w:val="00F81C4F"/>
    <w:rsid w:val="00F824A4"/>
    <w:rsid w:val="00F826B1"/>
    <w:rsid w:val="00F82821"/>
    <w:rsid w:val="00F828DF"/>
    <w:rsid w:val="00F830D5"/>
    <w:rsid w:val="00F83E13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A0075"/>
    <w:rsid w:val="00FA068A"/>
    <w:rsid w:val="00FA0920"/>
    <w:rsid w:val="00FA15B3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68B0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D60"/>
    <w:rsid w:val="00FC607E"/>
    <w:rsid w:val="00FC6150"/>
    <w:rsid w:val="00FC678D"/>
    <w:rsid w:val="00FC6F84"/>
    <w:rsid w:val="00FC72F9"/>
    <w:rsid w:val="00FC7EA5"/>
    <w:rsid w:val="00FD0363"/>
    <w:rsid w:val="00FD0ADC"/>
    <w:rsid w:val="00FD158B"/>
    <w:rsid w:val="00FD1887"/>
    <w:rsid w:val="00FD2271"/>
    <w:rsid w:val="00FD3E83"/>
    <w:rsid w:val="00FD5186"/>
    <w:rsid w:val="00FD5C8A"/>
    <w:rsid w:val="00FD5F8D"/>
    <w:rsid w:val="00FD5FEF"/>
    <w:rsid w:val="00FD6835"/>
    <w:rsid w:val="00FD6A64"/>
    <w:rsid w:val="00FD73D7"/>
    <w:rsid w:val="00FD792F"/>
    <w:rsid w:val="00FD7996"/>
    <w:rsid w:val="00FD7C08"/>
    <w:rsid w:val="00FE00AF"/>
    <w:rsid w:val="00FE0121"/>
    <w:rsid w:val="00FE03C6"/>
    <w:rsid w:val="00FE21F9"/>
    <w:rsid w:val="00FE3C9F"/>
    <w:rsid w:val="00FE450A"/>
    <w:rsid w:val="00FE4FBB"/>
    <w:rsid w:val="00FE648A"/>
    <w:rsid w:val="00FE78F4"/>
    <w:rsid w:val="00FF0060"/>
    <w:rsid w:val="00FF0786"/>
    <w:rsid w:val="00FF08D9"/>
    <w:rsid w:val="00FF0A7A"/>
    <w:rsid w:val="00FF20C9"/>
    <w:rsid w:val="00FF253C"/>
    <w:rsid w:val="00FF2E18"/>
    <w:rsid w:val="00FF3C34"/>
    <w:rsid w:val="00FF412F"/>
    <w:rsid w:val="00FF426A"/>
    <w:rsid w:val="00FF4A9C"/>
    <w:rsid w:val="00FF4F1D"/>
    <w:rsid w:val="00FF5129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Word_Document1.doc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Word_Document2.doc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35555533333333.vsdx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86AC00D-2AAB-49B7-9AE3-C44D1B7E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8</Pages>
  <Words>1912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CATT-rui</cp:lastModifiedBy>
  <cp:revision>2904</cp:revision>
  <cp:lastPrinted>2021-06-04T02:10:00Z</cp:lastPrinted>
  <dcterms:created xsi:type="dcterms:W3CDTF">2022-03-08T04:27:00Z</dcterms:created>
  <dcterms:modified xsi:type="dcterms:W3CDTF">2023-08-11T05:18:00Z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